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458FF" w14:textId="5D82CFE6" w:rsidR="002816F8" w:rsidRDefault="00E177BD" w:rsidP="002816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good</w:t>
      </w:r>
      <w:r w:rsidR="002816F8">
        <w:rPr>
          <w:b/>
          <w:sz w:val="24"/>
          <w:lang w:val="en-US"/>
        </w:rPr>
        <w:t>3GPP TSG-RAN WG3 #107-e</w:t>
      </w:r>
      <w:r w:rsidR="002816F8">
        <w:rPr>
          <w:b/>
          <w:i/>
          <w:noProof/>
          <w:sz w:val="28"/>
        </w:rPr>
        <w:tab/>
        <w:t>R3-20</w:t>
      </w:r>
      <w:r w:rsidR="00506B51">
        <w:rPr>
          <w:b/>
          <w:i/>
          <w:noProof/>
          <w:sz w:val="28"/>
        </w:rPr>
        <w:t>1018</w:t>
      </w:r>
    </w:p>
    <w:p w14:paraId="2276E111" w14:textId="77777777" w:rsidR="002816F8" w:rsidRDefault="002816F8" w:rsidP="002816F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February - 06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16F8" w14:paraId="66E4B42C" w14:textId="77777777" w:rsidTr="7CE7A7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50604" w14:textId="77777777" w:rsidR="002816F8" w:rsidRDefault="002816F8" w:rsidP="00CB59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816F8" w14:paraId="45B0CC35" w14:textId="77777777" w:rsidTr="7CE7A7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0EB53" w14:textId="77777777" w:rsidR="002816F8" w:rsidRDefault="002816F8" w:rsidP="00CB59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16F8" w14:paraId="7B180AC8" w14:textId="77777777" w:rsidTr="7CE7A7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6ED3D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6F8" w14:paraId="4A6B368A" w14:textId="77777777" w:rsidTr="7CE7A767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6462A1C0" w14:textId="77777777" w:rsidR="002816F8" w:rsidRDefault="002816F8" w:rsidP="00CB59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36E42FC6" w14:textId="230FFBB2" w:rsidR="002816F8" w:rsidRPr="00410371" w:rsidRDefault="002816F8" w:rsidP="7CE7A767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7CE7A767">
              <w:rPr>
                <w:b/>
                <w:bCs/>
                <w:noProof/>
                <w:sz w:val="28"/>
                <w:szCs w:val="28"/>
              </w:rPr>
              <w:t>38.4</w:t>
            </w:r>
            <w:r w:rsidR="3AC0BD76" w:rsidRPr="7CE7A767">
              <w:rPr>
                <w:b/>
                <w:bCs/>
                <w:noProof/>
                <w:sz w:val="28"/>
                <w:szCs w:val="28"/>
              </w:rPr>
              <w:t>23</w:t>
            </w:r>
          </w:p>
        </w:tc>
        <w:tc>
          <w:tcPr>
            <w:tcW w:w="709" w:type="dxa"/>
          </w:tcPr>
          <w:p w14:paraId="6B097D6B" w14:textId="77777777" w:rsidR="002816F8" w:rsidRDefault="002816F8" w:rsidP="00CB59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61D5E71" w14:textId="77BD214E" w:rsidR="002816F8" w:rsidRPr="002F6D40" w:rsidRDefault="00506B51" w:rsidP="00CB59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0FBCF689" w14:textId="77777777" w:rsidR="002816F8" w:rsidRDefault="002816F8" w:rsidP="00CB59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5F4AA54F" w14:textId="0EF0BACE" w:rsidR="002816F8" w:rsidRPr="00410371" w:rsidRDefault="002816F8" w:rsidP="00CB59A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B4A2BD" w14:textId="77777777" w:rsidR="002816F8" w:rsidRDefault="002816F8" w:rsidP="00CB59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25D3FABD" w14:textId="1DC09EF3" w:rsidR="002816F8" w:rsidRPr="00410371" w:rsidRDefault="002816F8" w:rsidP="7CE7A76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7CE7A767">
              <w:rPr>
                <w:b/>
                <w:bCs/>
                <w:noProof/>
                <w:sz w:val="28"/>
                <w:szCs w:val="28"/>
              </w:rPr>
              <w:t>1</w:t>
            </w:r>
            <w:r w:rsidR="610678A1" w:rsidRPr="7CE7A767">
              <w:rPr>
                <w:b/>
                <w:bCs/>
                <w:noProof/>
                <w:sz w:val="28"/>
                <w:szCs w:val="28"/>
              </w:rPr>
              <w:t>6</w:t>
            </w:r>
            <w:r w:rsidRPr="7CE7A767">
              <w:rPr>
                <w:b/>
                <w:bCs/>
                <w:noProof/>
                <w:sz w:val="28"/>
                <w:szCs w:val="28"/>
              </w:rPr>
              <w:t>.</w:t>
            </w:r>
            <w:r w:rsidR="71E5A8FE" w:rsidRPr="7CE7A767">
              <w:rPr>
                <w:b/>
                <w:bCs/>
                <w:noProof/>
                <w:sz w:val="28"/>
                <w:szCs w:val="28"/>
              </w:rPr>
              <w:t>0</w:t>
            </w:r>
            <w:r w:rsidRPr="7CE7A767">
              <w:rPr>
                <w:b/>
                <w:bCs/>
                <w:noProof/>
                <w:sz w:val="28"/>
                <w:szCs w:val="28"/>
              </w:rPr>
              <w:t>.</w:t>
            </w:r>
            <w:r w:rsidR="0DDCB73A" w:rsidRPr="7CE7A767">
              <w:rPr>
                <w:b/>
                <w:bCs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6E27A" w14:textId="77777777" w:rsidR="002816F8" w:rsidRDefault="002816F8" w:rsidP="00CB59A1">
            <w:pPr>
              <w:pStyle w:val="CRCoverPage"/>
              <w:spacing w:after="0"/>
              <w:rPr>
                <w:noProof/>
              </w:rPr>
            </w:pPr>
          </w:p>
        </w:tc>
      </w:tr>
      <w:tr w:rsidR="002816F8" w14:paraId="50670844" w14:textId="77777777" w:rsidTr="7CE7A7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82C45" w14:textId="77777777" w:rsidR="002816F8" w:rsidRDefault="002816F8" w:rsidP="00CB59A1">
            <w:pPr>
              <w:pStyle w:val="CRCoverPage"/>
              <w:spacing w:after="0"/>
              <w:rPr>
                <w:noProof/>
              </w:rPr>
            </w:pPr>
          </w:p>
        </w:tc>
      </w:tr>
      <w:tr w:rsidR="002816F8" w14:paraId="0795D280" w14:textId="77777777" w:rsidTr="7CE7A7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B4F132" w14:textId="77777777" w:rsidR="002816F8" w:rsidRPr="00F25D98" w:rsidRDefault="002816F8" w:rsidP="00CB59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16F8" w14:paraId="6F65ECAA" w14:textId="77777777" w:rsidTr="7CE7A767">
        <w:tc>
          <w:tcPr>
            <w:tcW w:w="9641" w:type="dxa"/>
            <w:gridSpan w:val="9"/>
          </w:tcPr>
          <w:p w14:paraId="19B928FB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51A8A" w14:textId="77777777" w:rsidR="002816F8" w:rsidRDefault="002816F8" w:rsidP="002816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16F8" w14:paraId="4F1EA289" w14:textId="77777777" w:rsidTr="00CB59A1">
        <w:tc>
          <w:tcPr>
            <w:tcW w:w="2835" w:type="dxa"/>
          </w:tcPr>
          <w:p w14:paraId="7447DF72" w14:textId="77777777" w:rsidR="002816F8" w:rsidRDefault="002816F8" w:rsidP="00CB59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5404EA" w14:textId="77777777" w:rsidR="002816F8" w:rsidRDefault="002816F8" w:rsidP="00CB59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D3916" w14:textId="77777777" w:rsidR="002816F8" w:rsidRDefault="002816F8" w:rsidP="00CB5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93BDAE" w14:textId="77777777" w:rsidR="002816F8" w:rsidRDefault="002816F8" w:rsidP="00CB59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0C15B" w14:textId="77777777" w:rsidR="002816F8" w:rsidRDefault="002816F8" w:rsidP="00CB5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66B7B8" w14:textId="77777777" w:rsidR="002816F8" w:rsidRDefault="002816F8" w:rsidP="00CB59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2EAD5" w14:textId="77777777" w:rsidR="002816F8" w:rsidRDefault="002816F8" w:rsidP="00CB5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17B0D1" w14:textId="77777777" w:rsidR="002816F8" w:rsidRDefault="002816F8" w:rsidP="00CB59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707B0" w14:textId="77777777" w:rsidR="002816F8" w:rsidRDefault="002816F8" w:rsidP="00CB59A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4E3311" w14:textId="77777777" w:rsidR="002816F8" w:rsidRDefault="002816F8" w:rsidP="002816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16F8" w14:paraId="0C4C5ED3" w14:textId="77777777" w:rsidTr="00CB59A1">
        <w:tc>
          <w:tcPr>
            <w:tcW w:w="9640" w:type="dxa"/>
            <w:gridSpan w:val="11"/>
          </w:tcPr>
          <w:p w14:paraId="0409F017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6F8" w14:paraId="7D0DE917" w14:textId="77777777" w:rsidTr="00CB59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DE8E88" w14:textId="77777777" w:rsidR="002816F8" w:rsidRDefault="002816F8" w:rsidP="00CB5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ED4FE" w14:textId="63165C3E" w:rsidR="002816F8" w:rsidRDefault="003962C1" w:rsidP="00CB59A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DL PRS configuration exchange over Xn</w:t>
            </w:r>
          </w:p>
        </w:tc>
      </w:tr>
      <w:tr w:rsidR="002816F8" w14:paraId="6A6A6C73" w14:textId="77777777" w:rsidTr="00CB59A1">
        <w:tc>
          <w:tcPr>
            <w:tcW w:w="1843" w:type="dxa"/>
            <w:tcBorders>
              <w:left w:val="single" w:sz="4" w:space="0" w:color="auto"/>
            </w:tcBorders>
          </w:tcPr>
          <w:p w14:paraId="19B408E0" w14:textId="77777777" w:rsidR="002816F8" w:rsidRDefault="002816F8" w:rsidP="00CB5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C5340C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6F8" w14:paraId="54EA6619" w14:textId="77777777" w:rsidTr="00CB59A1">
        <w:tc>
          <w:tcPr>
            <w:tcW w:w="1843" w:type="dxa"/>
            <w:tcBorders>
              <w:left w:val="single" w:sz="4" w:space="0" w:color="auto"/>
            </w:tcBorders>
          </w:tcPr>
          <w:p w14:paraId="0FCF6B8B" w14:textId="77777777" w:rsidR="002816F8" w:rsidRDefault="002816F8" w:rsidP="00CB5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D7F53" w14:textId="5116A3DA" w:rsidR="002816F8" w:rsidRDefault="002816F8" w:rsidP="00CB5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816F8" w14:paraId="31D4F9E8" w14:textId="77777777" w:rsidTr="00CB59A1">
        <w:tc>
          <w:tcPr>
            <w:tcW w:w="1843" w:type="dxa"/>
            <w:tcBorders>
              <w:left w:val="single" w:sz="4" w:space="0" w:color="auto"/>
            </w:tcBorders>
          </w:tcPr>
          <w:p w14:paraId="3F5BA9D8" w14:textId="77777777" w:rsidR="002816F8" w:rsidRDefault="002816F8" w:rsidP="00CB5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F985D" w14:textId="77777777" w:rsidR="002816F8" w:rsidRDefault="002816F8" w:rsidP="00CB5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2816F8" w14:paraId="3BC6FED7" w14:textId="77777777" w:rsidTr="00CB59A1">
        <w:tc>
          <w:tcPr>
            <w:tcW w:w="1843" w:type="dxa"/>
            <w:tcBorders>
              <w:left w:val="single" w:sz="4" w:space="0" w:color="auto"/>
            </w:tcBorders>
          </w:tcPr>
          <w:p w14:paraId="5284161E" w14:textId="77777777" w:rsidR="002816F8" w:rsidRDefault="002816F8" w:rsidP="00CB5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5158C3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6F8" w14:paraId="788ABAB3" w14:textId="77777777" w:rsidTr="00CB59A1">
        <w:tc>
          <w:tcPr>
            <w:tcW w:w="1843" w:type="dxa"/>
            <w:tcBorders>
              <w:left w:val="single" w:sz="4" w:space="0" w:color="auto"/>
            </w:tcBorders>
          </w:tcPr>
          <w:p w14:paraId="5C2B5B51" w14:textId="77777777" w:rsidR="002816F8" w:rsidRDefault="002816F8" w:rsidP="00CB5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5B0AC5" w14:textId="6CF3A9A0" w:rsidR="002816F8" w:rsidRDefault="002816F8" w:rsidP="00CB59A1">
            <w:pPr>
              <w:pStyle w:val="CRCoverPage"/>
              <w:spacing w:after="0"/>
              <w:ind w:left="100"/>
              <w:rPr>
                <w:noProof/>
              </w:rPr>
            </w:pPr>
            <w:r w:rsidRPr="002816F8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B8E0F6" w14:textId="77777777" w:rsidR="002816F8" w:rsidRDefault="002816F8" w:rsidP="00CB59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B1C73" w14:textId="77777777" w:rsidR="002816F8" w:rsidRDefault="002816F8" w:rsidP="00CB59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F54F3" w14:textId="5B3B69AE" w:rsidR="002816F8" w:rsidRDefault="002816F8" w:rsidP="00CB5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</w:t>
            </w:r>
            <w:r w:rsidR="000C422B">
              <w:rPr>
                <w:noProof/>
              </w:rPr>
              <w:t>4</w:t>
            </w:r>
          </w:p>
        </w:tc>
      </w:tr>
      <w:tr w:rsidR="002816F8" w14:paraId="0DF9BF1A" w14:textId="77777777" w:rsidTr="00CB59A1">
        <w:tc>
          <w:tcPr>
            <w:tcW w:w="1843" w:type="dxa"/>
            <w:tcBorders>
              <w:left w:val="single" w:sz="4" w:space="0" w:color="auto"/>
            </w:tcBorders>
          </w:tcPr>
          <w:p w14:paraId="7D296FB7" w14:textId="77777777" w:rsidR="002816F8" w:rsidRDefault="002816F8" w:rsidP="00CB5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AFC813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B5FD7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B873E8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3329E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6F8" w14:paraId="0BE6DAC9" w14:textId="77777777" w:rsidTr="00CB59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250AE8" w14:textId="77777777" w:rsidR="002816F8" w:rsidRDefault="002816F8" w:rsidP="00CB5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20448B" w14:textId="77777777" w:rsidR="002816F8" w:rsidRDefault="002816F8" w:rsidP="00CB59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F24F4F" w14:textId="77777777" w:rsidR="002816F8" w:rsidRDefault="002816F8" w:rsidP="00CB59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D92FC3" w14:textId="77777777" w:rsidR="002816F8" w:rsidRDefault="002816F8" w:rsidP="00CB59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A302B" w14:textId="77777777" w:rsidR="002816F8" w:rsidRDefault="002816F8" w:rsidP="00CB5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816F8" w14:paraId="71703F81" w14:textId="77777777" w:rsidTr="00CB59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3F98F" w14:textId="77777777" w:rsidR="002816F8" w:rsidRDefault="002816F8" w:rsidP="00CB59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69A0B1" w14:textId="77777777" w:rsidR="002816F8" w:rsidRDefault="002816F8" w:rsidP="00CB59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46738E" w14:textId="77777777" w:rsidR="002816F8" w:rsidRDefault="002816F8" w:rsidP="00CB59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BCC7A" w14:textId="77777777" w:rsidR="002816F8" w:rsidRPr="007C2097" w:rsidRDefault="002816F8" w:rsidP="00CB59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816F8" w14:paraId="21171E21" w14:textId="77777777" w:rsidTr="00CB59A1">
        <w:tc>
          <w:tcPr>
            <w:tcW w:w="1843" w:type="dxa"/>
          </w:tcPr>
          <w:p w14:paraId="7A413A3C" w14:textId="77777777" w:rsidR="002816F8" w:rsidRDefault="002816F8" w:rsidP="00CB5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41219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6F8" w14:paraId="14593D3C" w14:textId="77777777" w:rsidTr="00CB59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B91B0" w14:textId="77777777" w:rsidR="002816F8" w:rsidRDefault="002816F8" w:rsidP="00CB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0BB2A" w14:textId="197BD380" w:rsidR="002816F8" w:rsidRPr="00513B70" w:rsidRDefault="002816F8" w:rsidP="002816F8">
            <w:pPr>
              <w:rPr>
                <w:noProof/>
              </w:rPr>
            </w:pPr>
            <w:r>
              <w:rPr>
                <w:rFonts w:ascii="Arial" w:hAnsi="Arial" w:cs="Arial"/>
              </w:rPr>
              <w:t>In order to</w:t>
            </w:r>
            <w:r w:rsidRPr="00A14CEF">
              <w:rPr>
                <w:rFonts w:ascii="Arial" w:hAnsi="Arial" w:cs="Arial"/>
              </w:rPr>
              <w:t xml:space="preserve"> establish spatial relations</w:t>
            </w:r>
            <w:r>
              <w:rPr>
                <w:rFonts w:ascii="Arial" w:hAnsi="Arial" w:cs="Arial"/>
              </w:rPr>
              <w:t>/QCL</w:t>
            </w:r>
            <w:r w:rsidRPr="00A14CEF">
              <w:rPr>
                <w:rFonts w:ascii="Arial" w:hAnsi="Arial" w:cs="Arial"/>
              </w:rPr>
              <w:t xml:space="preserve"> efficiently</w:t>
            </w:r>
            <w:r>
              <w:rPr>
                <w:rFonts w:ascii="Arial" w:hAnsi="Arial" w:cs="Arial"/>
              </w:rPr>
              <w:t>,</w:t>
            </w:r>
            <w:r w:rsidRPr="00A14CEF">
              <w:rPr>
                <w:rFonts w:ascii="Arial" w:hAnsi="Arial" w:cs="Arial"/>
              </w:rPr>
              <w:t xml:space="preserve"> exchange</w:t>
            </w:r>
            <w:r>
              <w:rPr>
                <w:rFonts w:ascii="Arial" w:hAnsi="Arial" w:cs="Arial"/>
              </w:rPr>
              <w:t xml:space="preserve"> UL SRS/</w:t>
            </w:r>
            <w:r w:rsidRPr="00A14CEF">
              <w:rPr>
                <w:rFonts w:ascii="Arial" w:hAnsi="Arial" w:cs="Arial"/>
              </w:rPr>
              <w:t xml:space="preserve">DL PRS configuration between NG-RAN nodes </w:t>
            </w:r>
            <w:r>
              <w:rPr>
                <w:rFonts w:ascii="Arial" w:hAnsi="Arial" w:cs="Arial"/>
              </w:rPr>
              <w:t>is beneficial</w:t>
            </w:r>
            <w:r w:rsidRPr="00A14CEF">
              <w:rPr>
                <w:rFonts w:ascii="Arial" w:hAnsi="Arial" w:cs="Arial"/>
              </w:rPr>
              <w:t xml:space="preserve">. The signaling will </w:t>
            </w:r>
            <w:r>
              <w:rPr>
                <w:rFonts w:ascii="Arial" w:hAnsi="Arial" w:cs="Arial"/>
              </w:rPr>
              <w:t>encompass</w:t>
            </w:r>
            <w:r w:rsidRPr="00A14CEF">
              <w:rPr>
                <w:rFonts w:ascii="Arial" w:hAnsi="Arial" w:cs="Arial"/>
              </w:rPr>
              <w:t xml:space="preserve"> the new reference signal and neighbor cell related info for the spatial relations</w:t>
            </w:r>
            <w:r>
              <w:rPr>
                <w:rFonts w:ascii="Arial" w:hAnsi="Arial" w:cs="Arial"/>
              </w:rPr>
              <w:t>/QCL</w:t>
            </w:r>
            <w:r w:rsidRPr="00A14CEF">
              <w:rPr>
                <w:rFonts w:ascii="Arial" w:hAnsi="Arial" w:cs="Arial"/>
              </w:rPr>
              <w:t>. The messages are exchanged between gNBs for the purpose of accurate positioning</w:t>
            </w:r>
            <w:r>
              <w:rPr>
                <w:rFonts w:ascii="Arial" w:hAnsi="Arial" w:cs="Arial"/>
              </w:rPr>
              <w:t>.</w:t>
            </w:r>
          </w:p>
        </w:tc>
      </w:tr>
      <w:tr w:rsidR="002816F8" w14:paraId="22E12769" w14:textId="77777777" w:rsidTr="00CB59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EEDC1" w14:textId="77777777" w:rsidR="002816F8" w:rsidRDefault="002816F8" w:rsidP="00CB5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3DF7B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6F8" w14:paraId="0890613E" w14:textId="77777777" w:rsidTr="00CB59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A3B0" w14:textId="77777777" w:rsidR="002816F8" w:rsidRDefault="002816F8" w:rsidP="00CB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167C9" w14:textId="36CDCCAF" w:rsidR="002816F8" w:rsidRDefault="002816F8" w:rsidP="00CB5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962C1" w:rsidRPr="003962C1">
              <w:rPr>
                <w:i/>
                <w:iCs/>
                <w:lang w:eastAsia="zh-CN"/>
              </w:rPr>
              <w:t>SRS Spatial Relationship</w:t>
            </w:r>
            <w:r w:rsidR="003962C1">
              <w:rPr>
                <w:noProof/>
              </w:rPr>
              <w:t xml:space="preserve"> </w:t>
            </w:r>
            <w:r>
              <w:rPr>
                <w:noProof/>
              </w:rPr>
              <w:t>IE is added in the</w:t>
            </w:r>
          </w:p>
          <w:p w14:paraId="6017B6C8" w14:textId="56D69C4A" w:rsidR="000D5899" w:rsidRPr="000D5899" w:rsidRDefault="000D5899" w:rsidP="000D5899">
            <w:pPr>
              <w:pStyle w:val="BodyText"/>
              <w:numPr>
                <w:ilvl w:val="0"/>
                <w:numId w:val="1"/>
              </w:numPr>
              <w:rPr>
                <w:rFonts w:cs="Arial"/>
                <w:lang w:val="en-GB"/>
              </w:rPr>
            </w:pPr>
            <w:r w:rsidRPr="000D5899">
              <w:rPr>
                <w:rFonts w:cs="Arial"/>
                <w:lang w:val="en-GB"/>
              </w:rPr>
              <w:t>Served Cell Information NR</w:t>
            </w:r>
          </w:p>
          <w:p w14:paraId="5957637C" w14:textId="4FFC4F59" w:rsidR="002816F8" w:rsidRPr="000D5899" w:rsidRDefault="000D5899" w:rsidP="000D58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0D5899">
              <w:rPr>
                <w:rFonts w:cs="Arial"/>
              </w:rPr>
              <w:t>Neighbour Information NR</w:t>
            </w:r>
          </w:p>
        </w:tc>
      </w:tr>
      <w:tr w:rsidR="002816F8" w14:paraId="22362477" w14:textId="77777777" w:rsidTr="00CB59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F4F28" w14:textId="77777777" w:rsidR="002816F8" w:rsidRDefault="002816F8" w:rsidP="00CB5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C7DE2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6F8" w14:paraId="589DE1D6" w14:textId="77777777" w:rsidTr="00CB59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1A926" w14:textId="77777777" w:rsidR="002816F8" w:rsidRDefault="002816F8" w:rsidP="00CB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2C7F5" w14:textId="74FFA884" w:rsidR="002816F8" w:rsidRDefault="002816F8" w:rsidP="00CB5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way to send serving cell the </w:t>
            </w:r>
            <w:r w:rsidRPr="002816F8">
              <w:rPr>
                <w:noProof/>
              </w:rPr>
              <w:t>spatial relationships</w:t>
            </w:r>
            <w:r>
              <w:rPr>
                <w:noProof/>
              </w:rPr>
              <w:t>/QCL</w:t>
            </w:r>
            <w:r w:rsidRPr="002816F8">
              <w:rPr>
                <w:noProof/>
              </w:rPr>
              <w:t xml:space="preserve"> for the positioning TRPs and </w:t>
            </w:r>
            <w:r>
              <w:rPr>
                <w:noProof/>
              </w:rPr>
              <w:t xml:space="preserve">UL/ </w:t>
            </w:r>
            <w:r w:rsidRPr="002816F8">
              <w:rPr>
                <w:noProof/>
              </w:rPr>
              <w:t>DL PRS</w:t>
            </w:r>
          </w:p>
        </w:tc>
      </w:tr>
      <w:tr w:rsidR="002816F8" w14:paraId="3FE4570A" w14:textId="77777777" w:rsidTr="00CB59A1">
        <w:tc>
          <w:tcPr>
            <w:tcW w:w="2694" w:type="dxa"/>
            <w:gridSpan w:val="2"/>
          </w:tcPr>
          <w:p w14:paraId="3BEDB4CC" w14:textId="77777777" w:rsidR="002816F8" w:rsidRDefault="002816F8" w:rsidP="00CB5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3DB8B9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6F8" w14:paraId="63910CB2" w14:textId="77777777" w:rsidTr="00CB59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BFF90" w14:textId="77777777" w:rsidR="002816F8" w:rsidRDefault="002816F8" w:rsidP="00CB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8047D" w14:textId="0749D98A" w:rsidR="002816F8" w:rsidRDefault="000D5899" w:rsidP="00CB59A1">
            <w:pPr>
              <w:pStyle w:val="CRCoverPage"/>
              <w:spacing w:after="0"/>
              <w:ind w:left="100"/>
              <w:rPr>
                <w:noProof/>
              </w:rPr>
            </w:pPr>
            <w:r w:rsidRPr="000D5899">
              <w:rPr>
                <w:rFonts w:cs="Arial"/>
              </w:rPr>
              <w:t>9.2.2.11</w:t>
            </w:r>
            <w:r>
              <w:rPr>
                <w:rFonts w:cs="Arial"/>
              </w:rPr>
              <w:t xml:space="preserve">, </w:t>
            </w:r>
            <w:r w:rsidRPr="000D5899">
              <w:rPr>
                <w:rFonts w:cs="Arial"/>
              </w:rPr>
              <w:t>9.2.2.13</w:t>
            </w:r>
            <w:r w:rsidR="00506B51">
              <w:rPr>
                <w:rFonts w:cs="Arial"/>
              </w:rPr>
              <w:t>, 9.3.5, 9.3.7</w:t>
            </w:r>
            <w:bookmarkStart w:id="3" w:name="_GoBack"/>
            <w:bookmarkEnd w:id="3"/>
          </w:p>
        </w:tc>
      </w:tr>
      <w:tr w:rsidR="002816F8" w14:paraId="4EB2D32D" w14:textId="77777777" w:rsidTr="00CB59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E7F9" w14:textId="77777777" w:rsidR="002816F8" w:rsidRDefault="002816F8" w:rsidP="00CB5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01719" w14:textId="77777777" w:rsidR="002816F8" w:rsidRDefault="002816F8" w:rsidP="00CB5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6F8" w14:paraId="70AC96CB" w14:textId="77777777" w:rsidTr="00CB59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C4EEC" w14:textId="77777777" w:rsidR="002816F8" w:rsidRDefault="002816F8" w:rsidP="00CB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C8AF4" w14:textId="77777777" w:rsidR="002816F8" w:rsidRDefault="002816F8" w:rsidP="00CB5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7B769A" w14:textId="77777777" w:rsidR="002816F8" w:rsidRDefault="002816F8" w:rsidP="00CB5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81C21F" w14:textId="77777777" w:rsidR="002816F8" w:rsidRDefault="002816F8" w:rsidP="00CB59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0E060" w14:textId="77777777" w:rsidR="002816F8" w:rsidRDefault="002816F8" w:rsidP="00CB59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6F8" w14:paraId="364F9149" w14:textId="77777777" w:rsidTr="00CB59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1D45F" w14:textId="77777777" w:rsidR="002816F8" w:rsidRDefault="002816F8" w:rsidP="00CB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D0645" w14:textId="77777777" w:rsidR="002816F8" w:rsidRDefault="002816F8" w:rsidP="00CB5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66307" w14:textId="77777777" w:rsidR="002816F8" w:rsidRDefault="002816F8" w:rsidP="00CB5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51D4D8" w14:textId="77777777" w:rsidR="002816F8" w:rsidRDefault="002816F8" w:rsidP="00CB59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F1905" w14:textId="77777777" w:rsidR="002816F8" w:rsidRDefault="002816F8" w:rsidP="00CB59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6F8" w14:paraId="5D0839F9" w14:textId="77777777" w:rsidTr="00CB59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56767" w14:textId="77777777" w:rsidR="002816F8" w:rsidRDefault="002816F8" w:rsidP="00CB59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C91A5" w14:textId="77777777" w:rsidR="002816F8" w:rsidRDefault="002816F8" w:rsidP="00CB5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C1565" w14:textId="77777777" w:rsidR="002816F8" w:rsidRDefault="002816F8" w:rsidP="00CB5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DB535" w14:textId="77777777" w:rsidR="002816F8" w:rsidRDefault="002816F8" w:rsidP="00CB5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D934A" w14:textId="77777777" w:rsidR="002816F8" w:rsidRDefault="002816F8" w:rsidP="00CB59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6F8" w14:paraId="28D8EBFF" w14:textId="77777777" w:rsidTr="00CB59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4F939" w14:textId="77777777" w:rsidR="002816F8" w:rsidRDefault="002816F8" w:rsidP="00CB59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9CB8A" w14:textId="77777777" w:rsidR="002816F8" w:rsidRDefault="002816F8" w:rsidP="00CB5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219B8" w14:textId="77777777" w:rsidR="002816F8" w:rsidRDefault="002816F8" w:rsidP="00CB5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15E3E" w14:textId="77777777" w:rsidR="002816F8" w:rsidRDefault="002816F8" w:rsidP="00CB5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9456A" w14:textId="77777777" w:rsidR="002816F8" w:rsidRDefault="002816F8" w:rsidP="00CB59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6F8" w14:paraId="341DE945" w14:textId="77777777" w:rsidTr="00CB59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4C1D" w14:textId="77777777" w:rsidR="002816F8" w:rsidRDefault="002816F8" w:rsidP="00CB59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EAA09" w14:textId="77777777" w:rsidR="002816F8" w:rsidRDefault="002816F8" w:rsidP="00CB59A1">
            <w:pPr>
              <w:pStyle w:val="CRCoverPage"/>
              <w:spacing w:after="0"/>
              <w:rPr>
                <w:noProof/>
              </w:rPr>
            </w:pPr>
          </w:p>
        </w:tc>
      </w:tr>
      <w:tr w:rsidR="002816F8" w14:paraId="0F3B6530" w14:textId="77777777" w:rsidTr="00CB59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AD946" w14:textId="77777777" w:rsidR="002816F8" w:rsidRDefault="002816F8" w:rsidP="00CB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E5122" w14:textId="77777777" w:rsidR="002816F8" w:rsidRDefault="002816F8" w:rsidP="00CB59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16F8" w:rsidRPr="008863B9" w14:paraId="4DF06FDA" w14:textId="77777777" w:rsidTr="00CB59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A5A220" w14:textId="77777777" w:rsidR="002816F8" w:rsidRPr="008863B9" w:rsidRDefault="002816F8" w:rsidP="00CB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498E9A" w14:textId="77777777" w:rsidR="002816F8" w:rsidRPr="008863B9" w:rsidRDefault="002816F8" w:rsidP="00CB59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16F8" w14:paraId="60348097" w14:textId="77777777" w:rsidTr="00CB59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FEA18" w14:textId="77777777" w:rsidR="002816F8" w:rsidRDefault="002816F8" w:rsidP="00CB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463C6" w14:textId="7BD3C551" w:rsidR="002816F8" w:rsidRDefault="002816F8" w:rsidP="00CB59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35FCA4" w14:textId="77777777" w:rsidR="002816F8" w:rsidRDefault="002816F8" w:rsidP="002816F8">
      <w:pPr>
        <w:pStyle w:val="CRCoverPage"/>
        <w:spacing w:after="0"/>
        <w:rPr>
          <w:noProof/>
          <w:sz w:val="8"/>
          <w:szCs w:val="8"/>
        </w:rPr>
      </w:pPr>
    </w:p>
    <w:p w14:paraId="072A0CFA" w14:textId="77777777" w:rsidR="002816F8" w:rsidRDefault="002816F8" w:rsidP="002816F8">
      <w:pPr>
        <w:rPr>
          <w:noProof/>
        </w:rPr>
        <w:sectPr w:rsidR="002816F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08DC9" w14:textId="77777777" w:rsidR="002816F8" w:rsidRDefault="002816F8" w:rsidP="002816F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690DC15" w14:textId="77777777" w:rsidR="002816F8" w:rsidRDefault="002816F8" w:rsidP="002816F8">
      <w:pPr>
        <w:pStyle w:val="BodyText"/>
        <w:rPr>
          <w:i/>
          <w:color w:val="7F7F7F" w:themeColor="text1" w:themeTint="80"/>
          <w:sz w:val="18"/>
        </w:rPr>
      </w:pPr>
    </w:p>
    <w:p w14:paraId="3E57F8CE" w14:textId="77777777" w:rsidR="002816F8" w:rsidRPr="00CE63E2" w:rsidRDefault="002816F8" w:rsidP="002816F8">
      <w:pPr>
        <w:pStyle w:val="FirstChange"/>
      </w:pPr>
      <w:r>
        <w:t>Start of the changes to XnAP</w:t>
      </w:r>
    </w:p>
    <w:p w14:paraId="5421DDBF" w14:textId="77777777" w:rsidR="002816F8" w:rsidRPr="00EA3463" w:rsidRDefault="002816F8" w:rsidP="002816F8">
      <w:pPr>
        <w:pStyle w:val="Heading4"/>
        <w:numPr>
          <w:ilvl w:val="0"/>
          <w:numId w:val="0"/>
        </w:numPr>
        <w:ind w:left="851"/>
        <w:rPr>
          <w:lang w:val="en-GB"/>
        </w:rPr>
      </w:pPr>
      <w:r w:rsidRPr="00EA3463">
        <w:rPr>
          <w:lang w:val="en-GB"/>
        </w:rPr>
        <w:t>9.2.2.11</w:t>
      </w:r>
      <w:r w:rsidRPr="00EA3463">
        <w:rPr>
          <w:lang w:val="en-GB"/>
        </w:rPr>
        <w:tab/>
        <w:t>Served Cell Information NR</w:t>
      </w:r>
    </w:p>
    <w:p w14:paraId="3244DD0D" w14:textId="77777777" w:rsidR="002816F8" w:rsidRPr="007E6716" w:rsidRDefault="002816F8" w:rsidP="002816F8">
      <w:r w:rsidRPr="007E6716">
        <w:t>This IE contains cell configuration information of an NR cell that a neighbour</w:t>
      </w:r>
      <w:r w:rsidRPr="007E6716">
        <w:rPr>
          <w:rFonts w:eastAsia="SimSun" w:hint="eastAsia"/>
        </w:rPr>
        <w:t>ing</w:t>
      </w:r>
      <w:r w:rsidRPr="007E6716">
        <w:t xml:space="preserve"> </w:t>
      </w:r>
      <w:r w:rsidRPr="007E6716">
        <w:rPr>
          <w:rFonts w:eastAsia="SimSun" w:hint="eastAsia"/>
        </w:rPr>
        <w:t>NG-RAN node</w:t>
      </w:r>
      <w:r w:rsidRPr="007E6716">
        <w:t xml:space="preserve"> may need for the X</w:t>
      </w:r>
      <w:r w:rsidRPr="007E6716">
        <w:rPr>
          <w:rFonts w:eastAsia="SimSun" w:hint="eastAsia"/>
        </w:rPr>
        <w:t>n</w:t>
      </w:r>
      <w:r w:rsidRPr="007E6716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2816F8" w:rsidRPr="007E6716" w14:paraId="1ECFF09F" w14:textId="77777777" w:rsidTr="00CB59A1">
        <w:tc>
          <w:tcPr>
            <w:tcW w:w="2160" w:type="dxa"/>
          </w:tcPr>
          <w:p w14:paraId="16E10E72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2F3F345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3C87F52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6DC96426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6213ED47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182B727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EB91E64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16F8" w:rsidRPr="007E6716" w14:paraId="1E7B6ADF" w14:textId="77777777" w:rsidTr="00CB59A1">
        <w:tc>
          <w:tcPr>
            <w:tcW w:w="2160" w:type="dxa"/>
          </w:tcPr>
          <w:p w14:paraId="2A4EB4D7" w14:textId="77777777" w:rsidR="002816F8" w:rsidRPr="007E6716" w:rsidRDefault="002816F8" w:rsidP="00CB59A1">
            <w:pPr>
              <w:pStyle w:val="TAL"/>
            </w:pPr>
            <w:r w:rsidRPr="007E6716">
              <w:t>NR-PCI</w:t>
            </w:r>
          </w:p>
        </w:tc>
        <w:tc>
          <w:tcPr>
            <w:tcW w:w="1080" w:type="dxa"/>
          </w:tcPr>
          <w:p w14:paraId="287C74F9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49A03844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29B714E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405686B1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527A0778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7D7843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</w:p>
        </w:tc>
      </w:tr>
      <w:tr w:rsidR="002816F8" w:rsidRPr="007E6716" w14:paraId="275EFF71" w14:textId="77777777" w:rsidTr="00CB59A1">
        <w:tc>
          <w:tcPr>
            <w:tcW w:w="2160" w:type="dxa"/>
          </w:tcPr>
          <w:p w14:paraId="7FBFC041" w14:textId="77777777" w:rsidR="002816F8" w:rsidRPr="007E6716" w:rsidRDefault="002816F8" w:rsidP="00CB59A1">
            <w:pPr>
              <w:pStyle w:val="TAL"/>
            </w:pPr>
            <w:r w:rsidRPr="007E6716">
              <w:rPr>
                <w:lang w:eastAsia="ja-JP"/>
              </w:rPr>
              <w:t xml:space="preserve">NR </w:t>
            </w:r>
            <w:r w:rsidRPr="007E6716">
              <w:t>CGI</w:t>
            </w:r>
          </w:p>
        </w:tc>
        <w:tc>
          <w:tcPr>
            <w:tcW w:w="1080" w:type="dxa"/>
          </w:tcPr>
          <w:p w14:paraId="7A3F763F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6FA839CF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3BE9BD5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rFonts w:eastAsia="SimSun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626D07EE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BD60F3B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12EEC6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545C95B1" w14:textId="77777777" w:rsidTr="00CB59A1">
        <w:tc>
          <w:tcPr>
            <w:tcW w:w="2160" w:type="dxa"/>
          </w:tcPr>
          <w:p w14:paraId="027A5FE8" w14:textId="77777777" w:rsidR="002816F8" w:rsidRPr="007E6716" w:rsidRDefault="002816F8" w:rsidP="00CB59A1">
            <w:pPr>
              <w:pStyle w:val="TAL"/>
            </w:pPr>
            <w:r w:rsidRPr="007E6716">
              <w:t>TAC</w:t>
            </w:r>
          </w:p>
        </w:tc>
        <w:tc>
          <w:tcPr>
            <w:tcW w:w="1080" w:type="dxa"/>
          </w:tcPr>
          <w:p w14:paraId="2BBDF032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30B46863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4156D9E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151AFD19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476C727C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670E70D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</w:p>
        </w:tc>
      </w:tr>
      <w:tr w:rsidR="002816F8" w:rsidRPr="007E6716" w14:paraId="131E030B" w14:textId="77777777" w:rsidTr="00CB59A1">
        <w:tc>
          <w:tcPr>
            <w:tcW w:w="2160" w:type="dxa"/>
          </w:tcPr>
          <w:p w14:paraId="7EE79B70" w14:textId="77777777" w:rsidR="002816F8" w:rsidRPr="007E6716" w:rsidRDefault="002816F8" w:rsidP="00CB59A1">
            <w:pPr>
              <w:pStyle w:val="TAL"/>
            </w:pPr>
            <w:r w:rsidRPr="007E6716">
              <w:t>RANAC</w:t>
            </w:r>
          </w:p>
        </w:tc>
        <w:tc>
          <w:tcPr>
            <w:tcW w:w="1080" w:type="dxa"/>
          </w:tcPr>
          <w:p w14:paraId="1643065C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2457B5D7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3E7B858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RAN Area Code</w:t>
            </w:r>
          </w:p>
          <w:p w14:paraId="7B97ED7E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0E7EFFB3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924327F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CB1FC04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</w:p>
        </w:tc>
      </w:tr>
      <w:tr w:rsidR="002816F8" w:rsidRPr="007E6716" w14:paraId="58490B4F" w14:textId="77777777" w:rsidTr="00CB59A1">
        <w:tc>
          <w:tcPr>
            <w:tcW w:w="2160" w:type="dxa"/>
          </w:tcPr>
          <w:p w14:paraId="01676B75" w14:textId="77777777" w:rsidR="002816F8" w:rsidRPr="007E6716" w:rsidRDefault="002816F8" w:rsidP="00CB59A1">
            <w:pPr>
              <w:pStyle w:val="TAL"/>
              <w:rPr>
                <w:b/>
              </w:rPr>
            </w:pPr>
            <w:r w:rsidRPr="007E6716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77920C4A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38EE7A35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 w14:paraId="2FD303EB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D4A1ED8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2F8E2175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AA648F0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</w:p>
        </w:tc>
      </w:tr>
      <w:tr w:rsidR="002816F8" w:rsidRPr="007E6716" w14:paraId="7616FD6B" w14:textId="77777777" w:rsidTr="00CB59A1">
        <w:tc>
          <w:tcPr>
            <w:tcW w:w="2160" w:type="dxa"/>
          </w:tcPr>
          <w:p w14:paraId="0543B3BD" w14:textId="77777777" w:rsidR="002816F8" w:rsidRPr="007E6716" w:rsidRDefault="002816F8" w:rsidP="00CB59A1">
            <w:pPr>
              <w:pStyle w:val="TAL"/>
              <w:ind w:left="113"/>
            </w:pPr>
            <w:r w:rsidRPr="007E6716">
              <w:t>&gt;PLMN Identity</w:t>
            </w:r>
          </w:p>
        </w:tc>
        <w:tc>
          <w:tcPr>
            <w:tcW w:w="1080" w:type="dxa"/>
          </w:tcPr>
          <w:p w14:paraId="11530B91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39EF6C1A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11304A7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rFonts w:eastAsia="SimSun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41A64107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2197286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54B555F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7059FCB5" w14:textId="77777777" w:rsidTr="00CB59A1">
        <w:tc>
          <w:tcPr>
            <w:tcW w:w="2160" w:type="dxa"/>
          </w:tcPr>
          <w:p w14:paraId="6B04DEE4" w14:textId="77777777" w:rsidR="002816F8" w:rsidRPr="007E6716" w:rsidRDefault="002816F8" w:rsidP="00CB59A1">
            <w:pPr>
              <w:pStyle w:val="TAL"/>
            </w:pPr>
            <w:r w:rsidRPr="007E6716">
              <w:rPr>
                <w:rFonts w:eastAsia="Geneva"/>
              </w:rPr>
              <w:t xml:space="preserve">CHOICE </w:t>
            </w:r>
            <w:r w:rsidRPr="007E6716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34E7B5C2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3834A0BA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606E3D3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15EF0D7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24A441F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6240ED6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6B46E26D" w14:textId="77777777" w:rsidTr="00CB59A1">
        <w:tc>
          <w:tcPr>
            <w:tcW w:w="2160" w:type="dxa"/>
          </w:tcPr>
          <w:p w14:paraId="4740AB35" w14:textId="77777777" w:rsidR="002816F8" w:rsidRPr="007E6716" w:rsidRDefault="002816F8" w:rsidP="00CB59A1">
            <w:pPr>
              <w:pStyle w:val="TAL"/>
              <w:ind w:left="113"/>
            </w:pPr>
            <w:r w:rsidRPr="007E6716">
              <w:t>&gt;</w:t>
            </w:r>
            <w:r w:rsidRPr="007E6716">
              <w:rPr>
                <w:i/>
              </w:rPr>
              <w:t>FDD</w:t>
            </w:r>
          </w:p>
        </w:tc>
        <w:tc>
          <w:tcPr>
            <w:tcW w:w="1080" w:type="dxa"/>
          </w:tcPr>
          <w:p w14:paraId="16F4E90C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C9D2E33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5024740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3742B3C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AAB4D21" w14:textId="77777777" w:rsidR="002816F8" w:rsidRPr="007E6716" w:rsidRDefault="002816F8" w:rsidP="00CB59A1">
            <w:pPr>
              <w:pStyle w:val="TAC"/>
            </w:pPr>
          </w:p>
        </w:tc>
        <w:tc>
          <w:tcPr>
            <w:tcW w:w="1134" w:type="dxa"/>
          </w:tcPr>
          <w:p w14:paraId="38BAA489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32AB1E35" w14:textId="77777777" w:rsidTr="00CB59A1">
        <w:tc>
          <w:tcPr>
            <w:tcW w:w="2160" w:type="dxa"/>
          </w:tcPr>
          <w:p w14:paraId="19695474" w14:textId="77777777" w:rsidR="002816F8" w:rsidRPr="007E6716" w:rsidRDefault="002816F8" w:rsidP="00CB59A1">
            <w:pPr>
              <w:pStyle w:val="TAL"/>
              <w:ind w:left="227"/>
            </w:pPr>
            <w:r w:rsidRPr="007E6716">
              <w:t>&gt;&gt;</w:t>
            </w:r>
            <w:r w:rsidRPr="007E6716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78D9AC7F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1BB737B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1F4A0C87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6CF5E86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C6A1F76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45B12E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45A466AF" w14:textId="77777777" w:rsidTr="00CB59A1">
        <w:tc>
          <w:tcPr>
            <w:tcW w:w="2160" w:type="dxa"/>
          </w:tcPr>
          <w:p w14:paraId="69B2B1B1" w14:textId="77777777" w:rsidR="002816F8" w:rsidRPr="007E6716" w:rsidRDefault="002816F8" w:rsidP="00CB59A1">
            <w:pPr>
              <w:pStyle w:val="TAL"/>
              <w:ind w:left="340"/>
            </w:pPr>
            <w:r w:rsidRPr="007E6716">
              <w:t>&gt;&gt;&gt;UL NR Frequency Info</w:t>
            </w:r>
          </w:p>
        </w:tc>
        <w:tc>
          <w:tcPr>
            <w:tcW w:w="1080" w:type="dxa"/>
          </w:tcPr>
          <w:p w14:paraId="0757B65C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4AFB9FD8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22FF2B1" w14:textId="77777777" w:rsidR="002816F8" w:rsidRPr="007E6716" w:rsidRDefault="002816F8" w:rsidP="00CB59A1">
            <w:pPr>
              <w:pStyle w:val="TAL"/>
              <w:rPr>
                <w:rFonts w:eastAsia="SimSun"/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NR Frequency Info</w:t>
            </w:r>
          </w:p>
          <w:p w14:paraId="747E463E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rFonts w:eastAsia="SimSun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2B599F7A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847D4FA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6C24380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7B1DDC3F" w14:textId="77777777" w:rsidTr="00CB59A1">
        <w:tc>
          <w:tcPr>
            <w:tcW w:w="2160" w:type="dxa"/>
          </w:tcPr>
          <w:p w14:paraId="4F04119A" w14:textId="77777777" w:rsidR="002816F8" w:rsidRPr="007E6716" w:rsidRDefault="002816F8" w:rsidP="00CB59A1">
            <w:pPr>
              <w:pStyle w:val="TAL"/>
              <w:ind w:left="340"/>
            </w:pPr>
            <w:r w:rsidRPr="007E6716">
              <w:t>&gt;&gt;&gt;DL NR Frequency Info</w:t>
            </w:r>
          </w:p>
        </w:tc>
        <w:tc>
          <w:tcPr>
            <w:tcW w:w="1080" w:type="dxa"/>
          </w:tcPr>
          <w:p w14:paraId="6A242C77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08CAC42D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5D497E2" w14:textId="77777777" w:rsidR="002816F8" w:rsidRPr="007E6716" w:rsidRDefault="002816F8" w:rsidP="00CB59A1">
            <w:pPr>
              <w:pStyle w:val="TAL"/>
              <w:rPr>
                <w:rFonts w:eastAsia="SimSun"/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NR Frequency Info</w:t>
            </w:r>
          </w:p>
          <w:p w14:paraId="27D3B961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rFonts w:eastAsia="SimSun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07B96E2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0580B02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CAB1A53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78096A2F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494F" w14:textId="77777777" w:rsidR="002816F8" w:rsidRPr="007E6716" w:rsidRDefault="002816F8" w:rsidP="00CB59A1">
            <w:pPr>
              <w:pStyle w:val="TAL"/>
              <w:ind w:left="340"/>
            </w:pPr>
            <w:r w:rsidRPr="007E6716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2F3F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BAB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B969" w14:textId="77777777" w:rsidR="002816F8" w:rsidRPr="007E6716" w:rsidRDefault="002816F8" w:rsidP="00CB59A1">
            <w:pPr>
              <w:pStyle w:val="TAL"/>
              <w:rPr>
                <w:rFonts w:eastAsia="SimSun"/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NR Transmission Bandwidth</w:t>
            </w:r>
          </w:p>
          <w:p w14:paraId="3929C644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rFonts w:eastAsia="SimSun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DF5F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E99F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55BF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6F30A12E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933" w14:textId="77777777" w:rsidR="002816F8" w:rsidRPr="007E6716" w:rsidRDefault="002816F8" w:rsidP="00CB59A1">
            <w:pPr>
              <w:pStyle w:val="TAL"/>
              <w:ind w:left="340"/>
            </w:pPr>
            <w:r w:rsidRPr="007E6716">
              <w:lastRenderedPageBreak/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5133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E9CB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E98A" w14:textId="77777777" w:rsidR="002816F8" w:rsidRPr="007E6716" w:rsidRDefault="002816F8" w:rsidP="00CB59A1">
            <w:pPr>
              <w:pStyle w:val="TAL"/>
              <w:rPr>
                <w:rFonts w:eastAsia="SimSun"/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NR Transmission Bandwidth</w:t>
            </w:r>
          </w:p>
          <w:p w14:paraId="2A150FFA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rFonts w:eastAsia="SimSun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B02F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9DB1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65FD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7F0B3F70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4EBC" w14:textId="77777777" w:rsidR="002816F8" w:rsidRPr="007E6716" w:rsidRDefault="002816F8" w:rsidP="00CB59A1">
            <w:pPr>
              <w:pStyle w:val="TAL"/>
              <w:ind w:left="113"/>
            </w:pPr>
            <w:r w:rsidRPr="007E6716">
              <w:t>&gt;</w:t>
            </w:r>
            <w:r w:rsidRPr="007E6716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40DD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2B76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B28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567A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1F5" w14:textId="77777777" w:rsidR="002816F8" w:rsidRPr="007E6716" w:rsidRDefault="002816F8" w:rsidP="00CB59A1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D377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107D1914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A944" w14:textId="77777777" w:rsidR="002816F8" w:rsidRPr="007E6716" w:rsidRDefault="002816F8" w:rsidP="00CB59A1">
            <w:pPr>
              <w:pStyle w:val="TAL"/>
              <w:ind w:left="227"/>
            </w:pPr>
            <w:r w:rsidRPr="007E6716">
              <w:t>&gt;&gt;</w:t>
            </w:r>
            <w:r w:rsidRPr="007E6716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8006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5CCB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9FE8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37AF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1B74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F3AE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3EA655C4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6F4" w14:textId="77777777" w:rsidR="002816F8" w:rsidRPr="007E6716" w:rsidRDefault="002816F8" w:rsidP="00CB59A1">
            <w:pPr>
              <w:pStyle w:val="TAL"/>
              <w:ind w:left="340"/>
            </w:pPr>
            <w:r w:rsidRPr="007E6716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1B71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9EDB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2B79" w14:textId="77777777" w:rsidR="002816F8" w:rsidRPr="007E6716" w:rsidRDefault="002816F8" w:rsidP="00CB59A1">
            <w:pPr>
              <w:pStyle w:val="TAL"/>
              <w:rPr>
                <w:rFonts w:eastAsia="SimSun"/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NR Frequency Info</w:t>
            </w:r>
          </w:p>
          <w:p w14:paraId="71869AB8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rFonts w:eastAsia="SimSun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75E9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493A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3140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18B5B424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212A" w14:textId="77777777" w:rsidR="002816F8" w:rsidRPr="007E6716" w:rsidRDefault="002816F8" w:rsidP="00CB59A1">
            <w:pPr>
              <w:pStyle w:val="TAL"/>
              <w:ind w:left="340"/>
            </w:pPr>
            <w:r w:rsidRPr="007E6716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FD62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6A20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1914" w14:textId="77777777" w:rsidR="002816F8" w:rsidRPr="007E6716" w:rsidRDefault="002816F8" w:rsidP="00CB59A1">
            <w:pPr>
              <w:pStyle w:val="TAL"/>
              <w:rPr>
                <w:rFonts w:eastAsia="SimSun"/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NR Transmission Bandwidth</w:t>
            </w:r>
          </w:p>
          <w:p w14:paraId="5BB8EABB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rFonts w:eastAsia="SimSun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F94C" w14:textId="77777777" w:rsidR="002816F8" w:rsidRPr="007E6716" w:rsidRDefault="002816F8" w:rsidP="00CB59A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D1FF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E102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65C6DBF5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7537" w14:textId="77777777" w:rsidR="002816F8" w:rsidRPr="007E6716" w:rsidRDefault="002816F8" w:rsidP="00CB59A1">
            <w:pPr>
              <w:pStyle w:val="TAL"/>
              <w:rPr>
                <w:rFonts w:eastAsia="SimSun"/>
              </w:rPr>
            </w:pPr>
            <w:r w:rsidRPr="007E6716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71EE" w14:textId="77777777" w:rsidR="002816F8" w:rsidRPr="007E6716" w:rsidRDefault="002816F8" w:rsidP="00CB59A1">
            <w:pPr>
              <w:pStyle w:val="TAL"/>
              <w:rPr>
                <w:rFonts w:eastAsia="SimSun"/>
                <w:lang w:eastAsia="zh-CN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A515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E693" w14:textId="77777777" w:rsidR="002816F8" w:rsidRPr="007E6716" w:rsidRDefault="002816F8" w:rsidP="00CB59A1">
            <w:pPr>
              <w:pStyle w:val="TAL"/>
              <w:rPr>
                <w:rFonts w:eastAsia="SimSun"/>
                <w:lang w:eastAsia="zh-CN"/>
              </w:rPr>
            </w:pPr>
            <w:r w:rsidRPr="007E6716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8E56" w14:textId="77777777" w:rsidR="002816F8" w:rsidRPr="002816F8" w:rsidRDefault="002816F8" w:rsidP="00CB59A1">
            <w:pPr>
              <w:pStyle w:val="TAL"/>
              <w:rPr>
                <w:lang w:val="en-GB" w:eastAsia="zh-CN"/>
              </w:rPr>
            </w:pPr>
            <w:r w:rsidRPr="002816F8">
              <w:rPr>
                <w:lang w:val="en-GB"/>
              </w:rPr>
              <w:t xml:space="preserve">Contains the </w:t>
            </w:r>
            <w:r w:rsidRPr="002816F8">
              <w:rPr>
                <w:i/>
                <w:lang w:val="en-GB"/>
              </w:rPr>
              <w:t>MeasurementTimingConfiguration</w:t>
            </w:r>
            <w:r w:rsidRPr="002816F8">
              <w:rPr>
                <w:lang w:val="en-GB"/>
              </w:rPr>
              <w:t xml:space="preserve"> inter-node message</w:t>
            </w:r>
            <w:r w:rsidRPr="002816F8">
              <w:rPr>
                <w:lang w:val="en-GB" w:eastAsia="zh-CN"/>
              </w:rPr>
              <w:t xml:space="preserve"> for the served cell, as</w:t>
            </w:r>
            <w:r w:rsidRPr="002816F8">
              <w:rPr>
                <w:lang w:val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5987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532D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4612B845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3487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CF72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2F4A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2DC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7C1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9C0C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1F2C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6FCB290E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19D7" w14:textId="77777777" w:rsidR="002816F8" w:rsidRPr="002816F8" w:rsidRDefault="002816F8" w:rsidP="00CB59A1">
            <w:pPr>
              <w:pStyle w:val="TAL"/>
              <w:rPr>
                <w:lang w:val="en-GB" w:eastAsia="ja-JP"/>
              </w:rPr>
            </w:pPr>
            <w:r w:rsidRPr="002816F8">
              <w:rPr>
                <w:b/>
                <w:lang w:val="en-GB"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20BB" w14:textId="77777777" w:rsidR="002816F8" w:rsidRPr="002816F8" w:rsidRDefault="002816F8" w:rsidP="00CB59A1">
            <w:pPr>
              <w:pStyle w:val="TAL"/>
              <w:rPr>
                <w:lang w:val="en-GB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4E52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75F5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0D7F" w14:textId="77777777" w:rsidR="002816F8" w:rsidRPr="002816F8" w:rsidRDefault="002816F8" w:rsidP="00CB59A1">
            <w:pPr>
              <w:pStyle w:val="TAL"/>
              <w:rPr>
                <w:lang w:val="en-GB"/>
              </w:rPr>
            </w:pPr>
            <w:r w:rsidRPr="002816F8">
              <w:rPr>
                <w:szCs w:val="18"/>
                <w:lang w:val="en-GB" w:eastAsia="ja-JP"/>
              </w:rPr>
              <w:t xml:space="preserve">This IE corresponds to the </w:t>
            </w:r>
            <w:r w:rsidRPr="002816F8">
              <w:rPr>
                <w:rFonts w:eastAsia="SimSun"/>
                <w:i/>
                <w:noProof/>
                <w:lang w:val="en-GB"/>
              </w:rPr>
              <w:t>PLMN-IdentityInfoList</w:t>
            </w:r>
            <w:r w:rsidRPr="002816F8">
              <w:rPr>
                <w:rFonts w:eastAsia="SimSun"/>
                <w:noProof/>
                <w:lang w:val="en-GB"/>
              </w:rPr>
              <w:t xml:space="preserve"> IE in </w:t>
            </w:r>
            <w:r w:rsidRPr="002816F8">
              <w:rPr>
                <w:rFonts w:eastAsia="SimSun"/>
                <w:i/>
                <w:noProof/>
                <w:lang w:val="en-GB"/>
              </w:rPr>
              <w:t>SIB1</w:t>
            </w:r>
            <w:r w:rsidRPr="002816F8">
              <w:rPr>
                <w:rFonts w:eastAsia="SimSun"/>
                <w:noProof/>
                <w:lang w:val="en-GB"/>
              </w:rPr>
              <w:t xml:space="preserve"> as specified in TS 38.331 [8]. The</w:t>
            </w:r>
            <w:r w:rsidRPr="002816F8">
              <w:rPr>
                <w:szCs w:val="18"/>
                <w:lang w:val="en-GB"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A4A5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09D0" w14:textId="77777777" w:rsidR="002816F8" w:rsidRPr="007E6716" w:rsidRDefault="002816F8" w:rsidP="00CB59A1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16F8" w:rsidRPr="007E6716" w14:paraId="3C13C353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CA3" w14:textId="77777777" w:rsidR="002816F8" w:rsidRPr="007E6716" w:rsidRDefault="002816F8" w:rsidP="00CB59A1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F17A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D40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87A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7D33" w14:textId="77777777" w:rsidR="002816F8" w:rsidRPr="007E6716" w:rsidRDefault="002816F8" w:rsidP="00CB59A1">
            <w:pPr>
              <w:pStyle w:val="TAL"/>
            </w:pPr>
            <w:r w:rsidRPr="007E6716">
              <w:rPr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CEF1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BCFB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4B8F1263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0E55" w14:textId="77777777" w:rsidR="002816F8" w:rsidRPr="007E6716" w:rsidRDefault="002816F8" w:rsidP="00CB59A1">
            <w:pPr>
              <w:pStyle w:val="TAL"/>
              <w:ind w:left="227"/>
              <w:rPr>
                <w:lang w:eastAsia="ja-JP"/>
              </w:rPr>
            </w:pPr>
            <w:r w:rsidRPr="007E6716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225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FB88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4E13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rFonts w:eastAsia="SimSun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530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474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BA98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35BAFCC9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5082" w14:textId="77777777" w:rsidR="002816F8" w:rsidRPr="007E6716" w:rsidRDefault="002816F8" w:rsidP="00CB59A1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zh-CN"/>
              </w:rPr>
              <w:t>&gt;</w:t>
            </w:r>
            <w:r w:rsidRPr="007E6716">
              <w:rPr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5E52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5A7C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3A0F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4AAF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F184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3BE7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20B7CD33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C20" w14:textId="77777777" w:rsidR="002816F8" w:rsidRPr="007E6716" w:rsidRDefault="002816F8" w:rsidP="00CB59A1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910D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6900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1791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E52D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BE79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FA9B" w14:textId="77777777" w:rsidR="002816F8" w:rsidRPr="007E6716" w:rsidRDefault="002816F8" w:rsidP="00CB59A1">
            <w:pPr>
              <w:pStyle w:val="TAC"/>
            </w:pPr>
          </w:p>
        </w:tc>
      </w:tr>
      <w:tr w:rsidR="002816F8" w:rsidRPr="007E6716" w14:paraId="29C94AEC" w14:textId="77777777" w:rsidTr="00CB59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DC8B" w14:textId="77777777" w:rsidR="002816F8" w:rsidRPr="007E6716" w:rsidRDefault="002816F8" w:rsidP="00CB59A1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lang w:eastAsia="zh-CN"/>
              </w:rPr>
              <w:t>&gt;</w:t>
            </w:r>
            <w:r w:rsidRPr="007E6716">
              <w:rPr>
                <w:rFonts w:hint="eastAsia"/>
                <w:lang w:eastAsia="zh-CN"/>
              </w:rPr>
              <w:t>R</w:t>
            </w:r>
            <w:r w:rsidRPr="007E6716">
              <w:rPr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911E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D2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57D9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RAN Area Code</w:t>
            </w:r>
          </w:p>
          <w:p w14:paraId="1B6EE658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6E87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D921" w14:textId="77777777" w:rsidR="002816F8" w:rsidRPr="007E6716" w:rsidRDefault="002816F8" w:rsidP="00CB59A1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A7A6" w14:textId="77777777" w:rsidR="002816F8" w:rsidRPr="007E6716" w:rsidRDefault="002816F8" w:rsidP="00CB59A1">
            <w:pPr>
              <w:pStyle w:val="TAC"/>
            </w:pPr>
          </w:p>
        </w:tc>
      </w:tr>
      <w:tr w:rsidR="000D5899" w:rsidRPr="007E6716" w14:paraId="3E4A11A3" w14:textId="77777777" w:rsidTr="000D5899">
        <w:trPr>
          <w:ins w:id="4" w:author="Ericsson User" w:date="2020-02-13T19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FE9" w14:textId="77777777" w:rsidR="000D5899" w:rsidRPr="007E6716" w:rsidRDefault="000D5899" w:rsidP="000D5899">
            <w:pPr>
              <w:pStyle w:val="TAL"/>
              <w:ind w:left="113"/>
              <w:rPr>
                <w:ins w:id="5" w:author="Ericsson User" w:date="2020-02-13T19:55:00Z"/>
                <w:lang w:eastAsia="zh-CN"/>
              </w:rPr>
            </w:pPr>
            <w:ins w:id="6" w:author="Ericsson User" w:date="2020-02-13T19:55:00Z">
              <w:r>
                <w:rPr>
                  <w:lang w:eastAsia="zh-CN"/>
                </w:rPr>
                <w:t>SRS Spatial Relationship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6B4" w14:textId="77777777" w:rsidR="000D5899" w:rsidRPr="007E6716" w:rsidRDefault="000D5899" w:rsidP="00CB59A1">
            <w:pPr>
              <w:pStyle w:val="TAL"/>
              <w:rPr>
                <w:ins w:id="7" w:author="Ericsson User" w:date="2020-02-13T19:55:00Z"/>
                <w:szCs w:val="18"/>
                <w:lang w:eastAsia="ja-JP"/>
              </w:rPr>
            </w:pPr>
            <w:ins w:id="8" w:author="Ericsson User" w:date="2020-02-13T19:55:00Z">
              <w:r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65E9" w14:textId="77777777" w:rsidR="000D5899" w:rsidRPr="007E6716" w:rsidRDefault="000D5899" w:rsidP="00CB59A1">
            <w:pPr>
              <w:pStyle w:val="TAL"/>
              <w:rPr>
                <w:ins w:id="9" w:author="Ericsson User" w:date="2020-02-13T19:55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7269" w14:textId="77777777" w:rsidR="000D5899" w:rsidRDefault="000D5899" w:rsidP="00CB59A1">
            <w:pPr>
              <w:pStyle w:val="TAL"/>
              <w:rPr>
                <w:ins w:id="10" w:author="Ericsson User" w:date="2020-02-13T19:55:00Z"/>
                <w:lang w:eastAsia="ja-JP"/>
              </w:rPr>
            </w:pPr>
            <w:ins w:id="11" w:author="Ericsson User" w:date="2020-02-13T19:55:00Z">
              <w:r>
                <w:rPr>
                  <w:lang w:eastAsia="ja-JP"/>
                </w:rPr>
                <w:t>OCTET STRING</w:t>
              </w:r>
            </w:ins>
          </w:p>
          <w:p w14:paraId="0B150D06" w14:textId="455F73AB" w:rsidR="000D5899" w:rsidRPr="007E6716" w:rsidRDefault="000D5899" w:rsidP="00CB59A1">
            <w:pPr>
              <w:pStyle w:val="TAL"/>
              <w:rPr>
                <w:ins w:id="12" w:author="Ericsson User" w:date="2020-02-13T19:55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61B7" w14:textId="77777777" w:rsidR="000D5899" w:rsidRPr="000D5899" w:rsidRDefault="000D5899" w:rsidP="00CB59A1">
            <w:pPr>
              <w:pStyle w:val="TAL"/>
              <w:rPr>
                <w:ins w:id="13" w:author="Ericsson User" w:date="2020-02-13T19:55:00Z"/>
                <w:lang w:val="en-GB"/>
                <w:rPrChange w:id="14" w:author="Ericsson User" w:date="2020-02-13T19:55:00Z">
                  <w:rPr>
                    <w:ins w:id="15" w:author="Ericsson User" w:date="2020-02-13T19:55:00Z"/>
                  </w:rPr>
                </w:rPrChange>
              </w:rPr>
            </w:pPr>
            <w:ins w:id="16" w:author="Ericsson User" w:date="2020-02-13T19:55:00Z">
              <w:r w:rsidRPr="000D5899">
                <w:rPr>
                  <w:lang w:val="en-GB"/>
                  <w:rPrChange w:id="17" w:author="Ericsson User" w:date="2020-02-13T19:55:00Z">
                    <w:rPr/>
                  </w:rPrChange>
                </w:rPr>
                <w:t xml:space="preserve">Contains the </w:t>
              </w:r>
              <w:r w:rsidRPr="000D5899">
                <w:rPr>
                  <w:i/>
                  <w:iCs/>
                  <w:lang w:val="en-GB"/>
                  <w:rPrChange w:id="18" w:author="Ericsson User" w:date="2020-02-13T19:56:00Z">
                    <w:rPr>
                      <w:i/>
                      <w:lang w:eastAsia="ja-JP"/>
                    </w:rPr>
                  </w:rPrChange>
                </w:rPr>
                <w:t>SRS-SpatialRelationInfo-r16</w:t>
              </w:r>
              <w:r w:rsidRPr="000D5899">
                <w:rPr>
                  <w:lang w:val="en-GB"/>
                  <w:rPrChange w:id="19" w:author="Ericsson User" w:date="2020-02-13T19:55:00Z">
                    <w:rPr/>
                  </w:rPrChange>
                </w:rPr>
                <w:t>, as defined in TS 38.331 [10].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8EB5" w14:textId="77777777" w:rsidR="000D5899" w:rsidRPr="007E6716" w:rsidRDefault="000D5899" w:rsidP="00CB59A1">
            <w:pPr>
              <w:pStyle w:val="TAC"/>
              <w:rPr>
                <w:ins w:id="20" w:author="Ericsson User" w:date="2020-02-13T19:55:00Z"/>
                <w:lang w:eastAsia="ja-JP"/>
              </w:rPr>
            </w:pPr>
            <w:ins w:id="21" w:author="Ericsson User" w:date="2020-02-13T19:5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9ECF" w14:textId="77777777" w:rsidR="000D5899" w:rsidRPr="007E6716" w:rsidRDefault="000D5899" w:rsidP="00CB59A1">
            <w:pPr>
              <w:pStyle w:val="TAC"/>
              <w:rPr>
                <w:ins w:id="22" w:author="Ericsson User" w:date="2020-02-13T19:55:00Z"/>
              </w:rPr>
            </w:pPr>
            <w:ins w:id="23" w:author="Ericsson User" w:date="2020-02-13T19:55:00Z">
              <w:r>
                <w:t>ignore</w:t>
              </w:r>
            </w:ins>
          </w:p>
        </w:tc>
      </w:tr>
    </w:tbl>
    <w:p w14:paraId="1458215A" w14:textId="77777777" w:rsidR="002816F8" w:rsidRPr="007E6716" w:rsidRDefault="002816F8" w:rsidP="002816F8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16F8" w:rsidRPr="007E6716" w14:paraId="2A317BBD" w14:textId="77777777" w:rsidTr="00CB59A1">
        <w:tc>
          <w:tcPr>
            <w:tcW w:w="3686" w:type="dxa"/>
          </w:tcPr>
          <w:p w14:paraId="140435DE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9333A9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2816F8" w:rsidRPr="007E6716" w14:paraId="265DA413" w14:textId="77777777" w:rsidTr="00CB59A1">
        <w:tc>
          <w:tcPr>
            <w:tcW w:w="3686" w:type="dxa"/>
          </w:tcPr>
          <w:p w14:paraId="4764D4FB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24B85EE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2816F8">
              <w:rPr>
                <w:lang w:val="en-GB" w:eastAsia="ja-JP"/>
              </w:rPr>
              <w:t xml:space="preserve">Maximum no. of broadcast PLMNs by a cell. </w:t>
            </w:r>
            <w:r w:rsidRPr="007E6716">
              <w:rPr>
                <w:lang w:eastAsia="ja-JP"/>
              </w:rPr>
              <w:t>Value is 12.</w:t>
            </w:r>
          </w:p>
        </w:tc>
      </w:tr>
      <w:tr w:rsidR="002816F8" w:rsidRPr="007E6716" w14:paraId="5BB63142" w14:textId="77777777" w:rsidTr="00CB59A1">
        <w:tc>
          <w:tcPr>
            <w:tcW w:w="3686" w:type="dxa"/>
          </w:tcPr>
          <w:p w14:paraId="716C319C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maxnoofBPLMNs-1</w:t>
            </w:r>
          </w:p>
        </w:tc>
        <w:tc>
          <w:tcPr>
            <w:tcW w:w="5670" w:type="dxa"/>
          </w:tcPr>
          <w:p w14:paraId="5EB8342B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2816F8">
              <w:rPr>
                <w:lang w:val="en-GB" w:eastAsia="ja-JP"/>
              </w:rPr>
              <w:t xml:space="preserve">Maximum no. of PLMN Ids.broadcast a cell minus 1. </w:t>
            </w:r>
            <w:r w:rsidRPr="007E6716">
              <w:rPr>
                <w:lang w:eastAsia="ja-JP"/>
              </w:rPr>
              <w:t>Value is 11.</w:t>
            </w:r>
          </w:p>
        </w:tc>
      </w:tr>
    </w:tbl>
    <w:p w14:paraId="778C906F" w14:textId="77777777" w:rsidR="002816F8" w:rsidRPr="007E6716" w:rsidRDefault="002816F8" w:rsidP="002816F8"/>
    <w:p w14:paraId="668DDBE5" w14:textId="77777777" w:rsidR="002816F8" w:rsidRPr="007E6716" w:rsidRDefault="002816F8" w:rsidP="002816F8"/>
    <w:p w14:paraId="6B39DDD8" w14:textId="77777777" w:rsidR="002816F8" w:rsidRPr="00CE63E2" w:rsidRDefault="002816F8" w:rsidP="002816F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60098C3" w14:textId="77777777" w:rsidR="002816F8" w:rsidRPr="007E6716" w:rsidRDefault="002816F8" w:rsidP="002816F8">
      <w:pPr>
        <w:pStyle w:val="Heading4"/>
        <w:numPr>
          <w:ilvl w:val="0"/>
          <w:numId w:val="0"/>
        </w:numPr>
        <w:ind w:left="851"/>
      </w:pPr>
      <w:r w:rsidRPr="007E6716">
        <w:t>9.2.2.13</w:t>
      </w:r>
      <w:r w:rsidRPr="007E6716">
        <w:tab/>
        <w:t>Neighbour Information NR</w:t>
      </w:r>
    </w:p>
    <w:p w14:paraId="7FF13CE3" w14:textId="77777777" w:rsidR="002816F8" w:rsidRPr="007E6716" w:rsidRDefault="002816F8" w:rsidP="002816F8">
      <w:r w:rsidRPr="007E6716"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016"/>
        <w:gridCol w:w="1417"/>
        <w:gridCol w:w="3119"/>
      </w:tblGrid>
      <w:tr w:rsidR="002816F8" w:rsidRPr="007E6716" w14:paraId="41CE458E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DEAD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89C2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BB6F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50A4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69B5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2816F8" w:rsidRPr="007E6716" w14:paraId="4F9A8234" w14:textId="77777777" w:rsidTr="00E177BD">
        <w:tc>
          <w:tcPr>
            <w:tcW w:w="2442" w:type="dxa"/>
            <w:hideMark/>
          </w:tcPr>
          <w:p w14:paraId="214F3BB8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Neighbour Information NR</w:t>
            </w:r>
          </w:p>
        </w:tc>
        <w:tc>
          <w:tcPr>
            <w:tcW w:w="1097" w:type="dxa"/>
          </w:tcPr>
          <w:p w14:paraId="77B2C13B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2016" w:type="dxa"/>
            <w:hideMark/>
          </w:tcPr>
          <w:p w14:paraId="1FABE7E7" w14:textId="77777777" w:rsidR="002816F8" w:rsidRPr="007E6716" w:rsidRDefault="002816F8" w:rsidP="00CB59A1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1 .. &lt;maxnoofNeighbours&gt;</w:t>
            </w:r>
          </w:p>
        </w:tc>
        <w:tc>
          <w:tcPr>
            <w:tcW w:w="1417" w:type="dxa"/>
          </w:tcPr>
          <w:p w14:paraId="20EC38F3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14:paraId="21518650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</w:tr>
      <w:tr w:rsidR="002816F8" w:rsidRPr="007E6716" w14:paraId="5249FD72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E83E" w14:textId="77777777" w:rsidR="002816F8" w:rsidRPr="007E6716" w:rsidRDefault="002816F8" w:rsidP="00CB59A1">
            <w:pPr>
              <w:pStyle w:val="TAL"/>
              <w:ind w:left="113"/>
              <w:rPr>
                <w:rFonts w:cs="Geneva"/>
                <w:lang w:eastAsia="ja-JP"/>
              </w:rPr>
            </w:pPr>
            <w:r w:rsidRPr="007E6716">
              <w:rPr>
                <w:rFonts w:cs="Geneva"/>
                <w:lang w:eastAsia="ja-JP"/>
              </w:rPr>
              <w:t>&gt;</w:t>
            </w:r>
            <w:r w:rsidRPr="007E6716">
              <w:rPr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8D2F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  <w:r w:rsidRPr="007E6716">
              <w:rPr>
                <w:rFonts w:cs="Geneva"/>
                <w:lang w:eastAsia="ja-JP"/>
              </w:rPr>
              <w:t>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04E4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56E1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  <w:r w:rsidRPr="007E6716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A41E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  <w:r w:rsidRPr="007E6716">
              <w:rPr>
                <w:rFonts w:cs="Geneva"/>
                <w:lang w:eastAsia="ja-JP"/>
              </w:rPr>
              <w:t>NR Physical Cell ID</w:t>
            </w:r>
          </w:p>
        </w:tc>
      </w:tr>
      <w:tr w:rsidR="002816F8" w:rsidRPr="007E6716" w14:paraId="16A91927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37D" w14:textId="77777777" w:rsidR="002816F8" w:rsidRPr="007E6716" w:rsidRDefault="002816F8" w:rsidP="00CB59A1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33E2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  <w:r w:rsidRPr="007E6716">
              <w:rPr>
                <w:rFonts w:cs="Geneva"/>
                <w:lang w:eastAsia="ja-JP"/>
              </w:rPr>
              <w:t>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6083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3B4A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  <w:r w:rsidRPr="007E6716">
              <w:rPr>
                <w:rFonts w:cs="Geneva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41D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816F8" w:rsidRPr="007E6716" w14:paraId="6514B41D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9939" w14:textId="77777777" w:rsidR="002816F8" w:rsidRPr="007E6716" w:rsidRDefault="002816F8" w:rsidP="00CB59A1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186A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  <w:r w:rsidRPr="007E6716">
              <w:rPr>
                <w:rFonts w:cs="Geneva"/>
                <w:lang w:eastAsia="ja-JP"/>
              </w:rPr>
              <w:t>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8C53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22B3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  <w:r w:rsidRPr="007E6716">
              <w:rPr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D8A2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  <w:r w:rsidRPr="007E6716">
              <w:rPr>
                <w:lang w:eastAsia="ja-JP"/>
              </w:rPr>
              <w:t>Tracking Area Code</w:t>
            </w:r>
          </w:p>
        </w:tc>
      </w:tr>
      <w:tr w:rsidR="002816F8" w:rsidRPr="007E6716" w14:paraId="000F5CE2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A0B6" w14:textId="77777777" w:rsidR="002816F8" w:rsidRPr="007E6716" w:rsidRDefault="002816F8" w:rsidP="00CB59A1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60B2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  <w:r w:rsidRPr="007E6716">
              <w:rPr>
                <w:rFonts w:cs="Geneva"/>
                <w:lang w:eastAsia="ja-JP"/>
              </w:rPr>
              <w:t>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329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6787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RAN Area Code</w:t>
            </w:r>
          </w:p>
          <w:p w14:paraId="53B4ABDD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2702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</w:tr>
      <w:tr w:rsidR="002816F8" w:rsidRPr="007E6716" w14:paraId="6BB19585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05D1" w14:textId="77777777" w:rsidR="002816F8" w:rsidRPr="007E6716" w:rsidRDefault="002816F8" w:rsidP="00CB59A1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rFonts w:eastAsia="Geneva"/>
                <w:lang w:eastAsia="ja-JP"/>
              </w:rPr>
              <w:t xml:space="preserve">&gt;CHOICE </w:t>
            </w:r>
            <w:r w:rsidRPr="007E6716">
              <w:rPr>
                <w:i/>
                <w:iCs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1A36" w14:textId="77777777" w:rsidR="002816F8" w:rsidRPr="007E6716" w:rsidRDefault="002816F8" w:rsidP="00CB59A1">
            <w:pPr>
              <w:pStyle w:val="TAL"/>
            </w:pPr>
            <w:r w:rsidRPr="007E6716">
              <w:t>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77B0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6E55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9317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816F8" w:rsidRPr="007E6716" w14:paraId="2BE899B4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0A0D" w14:textId="77777777" w:rsidR="002816F8" w:rsidRPr="007E6716" w:rsidRDefault="002816F8" w:rsidP="00CB59A1">
            <w:pPr>
              <w:pStyle w:val="TAL"/>
              <w:ind w:left="227"/>
              <w:rPr>
                <w:lang w:eastAsia="zh-CN"/>
              </w:rPr>
            </w:pPr>
            <w:r w:rsidRPr="007E6716">
              <w:rPr>
                <w:i/>
                <w:iCs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5C95" w14:textId="77777777" w:rsidR="002816F8" w:rsidRPr="007E6716" w:rsidRDefault="002816F8" w:rsidP="00CB59A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7B06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662D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B3C0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816F8" w:rsidRPr="007E6716" w14:paraId="2B67E26D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56C6" w14:textId="77777777" w:rsidR="002816F8" w:rsidRPr="007E6716" w:rsidRDefault="002816F8" w:rsidP="00CB59A1">
            <w:pPr>
              <w:pStyle w:val="TAL"/>
              <w:ind w:left="340"/>
              <w:rPr>
                <w:lang w:eastAsia="zh-CN"/>
              </w:rPr>
            </w:pPr>
            <w:r w:rsidRPr="007E6716">
              <w:rPr>
                <w:b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AF3D" w14:textId="77777777" w:rsidR="002816F8" w:rsidRPr="007E6716" w:rsidRDefault="002816F8" w:rsidP="00CB59A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1AD" w14:textId="77777777" w:rsidR="002816F8" w:rsidRPr="007E6716" w:rsidRDefault="002816F8" w:rsidP="00CB59A1">
            <w:pPr>
              <w:pStyle w:val="TAL"/>
              <w:rPr>
                <w:i/>
              </w:rPr>
            </w:pPr>
            <w:r w:rsidRPr="007E6716">
              <w:rPr>
                <w:i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5D82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1EE4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816F8" w:rsidRPr="007E6716" w14:paraId="72A4E4E4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4205" w14:textId="77777777" w:rsidR="002816F8" w:rsidRPr="007E6716" w:rsidRDefault="002816F8" w:rsidP="00CB59A1">
            <w:pPr>
              <w:pStyle w:val="TAL"/>
              <w:ind w:left="454"/>
              <w:rPr>
                <w:lang w:eastAsia="zh-CN"/>
              </w:rPr>
            </w:pPr>
            <w:r w:rsidRPr="007E6716">
              <w:rPr>
                <w:lang w:eastAsia="ja-JP"/>
              </w:rPr>
              <w:t>&gt;&gt;&gt;&gt;UL 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C2A" w14:textId="77777777" w:rsidR="002816F8" w:rsidRPr="007E6716" w:rsidRDefault="002816F8" w:rsidP="00CB59A1">
            <w:pPr>
              <w:pStyle w:val="TAL"/>
            </w:pPr>
            <w:r w:rsidRPr="007E6716">
              <w:t>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F2A2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26B7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NR Frequency Info</w:t>
            </w:r>
          </w:p>
          <w:p w14:paraId="2C2F099B" w14:textId="77777777" w:rsidR="002816F8" w:rsidRPr="007E6716" w:rsidRDefault="002816F8" w:rsidP="00CB59A1">
            <w:pPr>
              <w:pStyle w:val="TAL"/>
            </w:pPr>
            <w:r w:rsidRPr="007E6716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51F5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816F8" w:rsidRPr="007E6716" w14:paraId="54D0FBA3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E435" w14:textId="77777777" w:rsidR="002816F8" w:rsidRPr="007E6716" w:rsidRDefault="002816F8" w:rsidP="00CB59A1">
            <w:pPr>
              <w:pStyle w:val="TAL"/>
              <w:ind w:left="454"/>
              <w:rPr>
                <w:lang w:eastAsia="zh-CN"/>
              </w:rPr>
            </w:pPr>
            <w:r w:rsidRPr="007E6716">
              <w:rPr>
                <w:lang w:eastAsia="ja-JP"/>
              </w:rPr>
              <w:t>&gt;&gt;&gt;&gt;DL 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95F3" w14:textId="77777777" w:rsidR="002816F8" w:rsidRPr="007E6716" w:rsidRDefault="002816F8" w:rsidP="00CB59A1">
            <w:pPr>
              <w:pStyle w:val="TAL"/>
            </w:pPr>
            <w:r w:rsidRPr="007E6716">
              <w:t>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7D2C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B80E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NR Frequency Info</w:t>
            </w:r>
          </w:p>
          <w:p w14:paraId="619CDE54" w14:textId="77777777" w:rsidR="002816F8" w:rsidRPr="007E6716" w:rsidRDefault="002816F8" w:rsidP="00CB59A1">
            <w:pPr>
              <w:pStyle w:val="TAL"/>
            </w:pPr>
            <w:r w:rsidRPr="007E6716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3646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816F8" w:rsidRPr="007E6716" w14:paraId="08D87986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7EBE" w14:textId="77777777" w:rsidR="002816F8" w:rsidRPr="007E6716" w:rsidRDefault="002816F8" w:rsidP="00CB59A1">
            <w:pPr>
              <w:pStyle w:val="TAL"/>
              <w:ind w:left="227"/>
              <w:rPr>
                <w:lang w:eastAsia="zh-CN"/>
              </w:rPr>
            </w:pPr>
            <w:r w:rsidRPr="007E6716">
              <w:rPr>
                <w:i/>
                <w:iCs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39C2" w14:textId="77777777" w:rsidR="002816F8" w:rsidRPr="007E6716" w:rsidRDefault="002816F8" w:rsidP="00CB59A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8F55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9122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BCB6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816F8" w:rsidRPr="007E6716" w14:paraId="3F3A1F89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B044" w14:textId="77777777" w:rsidR="002816F8" w:rsidRPr="007E6716" w:rsidRDefault="002816F8" w:rsidP="00CB59A1">
            <w:pPr>
              <w:pStyle w:val="TAL"/>
              <w:ind w:left="340"/>
              <w:rPr>
                <w:lang w:eastAsia="zh-CN"/>
              </w:rPr>
            </w:pPr>
            <w:r w:rsidRPr="007E6716">
              <w:rPr>
                <w:b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0F72" w14:textId="77777777" w:rsidR="002816F8" w:rsidRPr="007E6716" w:rsidRDefault="002816F8" w:rsidP="00CB59A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743C" w14:textId="77777777" w:rsidR="002816F8" w:rsidRPr="007E6716" w:rsidRDefault="002816F8" w:rsidP="00CB59A1">
            <w:pPr>
              <w:pStyle w:val="TAL"/>
              <w:rPr>
                <w:i/>
              </w:rPr>
            </w:pPr>
            <w:r w:rsidRPr="007E6716">
              <w:rPr>
                <w:i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0A40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F4AC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816F8" w:rsidRPr="007E6716" w14:paraId="023F9BD8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9553" w14:textId="77777777" w:rsidR="002816F8" w:rsidRPr="007E6716" w:rsidRDefault="002816F8" w:rsidP="00CB59A1">
            <w:pPr>
              <w:pStyle w:val="TAL"/>
              <w:ind w:left="454"/>
              <w:rPr>
                <w:lang w:eastAsia="zh-CN"/>
              </w:rPr>
            </w:pPr>
            <w:r w:rsidRPr="007E6716">
              <w:rPr>
                <w:lang w:eastAsia="ja-JP"/>
              </w:rPr>
              <w:t>&gt;&gt;&gt;&gt;NR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0BB" w14:textId="77777777" w:rsidR="002816F8" w:rsidRPr="007E6716" w:rsidRDefault="002816F8" w:rsidP="00CB59A1">
            <w:pPr>
              <w:pStyle w:val="TAL"/>
            </w:pPr>
            <w:r w:rsidRPr="007E6716">
              <w:t>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95A9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6948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NR </w:t>
            </w:r>
            <w:r w:rsidRPr="007E6716" w:rsidDel="008A34BF">
              <w:rPr>
                <w:lang w:eastAsia="ja-JP"/>
              </w:rPr>
              <w:t>ARFCN</w:t>
            </w:r>
            <w:r w:rsidRPr="007E6716">
              <w:rPr>
                <w:lang w:eastAsia="ja-JP"/>
              </w:rPr>
              <w:t xml:space="preserve"> Frequency Info</w:t>
            </w:r>
          </w:p>
          <w:p w14:paraId="57C1D6C8" w14:textId="77777777" w:rsidR="002816F8" w:rsidRPr="007E6716" w:rsidRDefault="002816F8" w:rsidP="00CB59A1">
            <w:pPr>
              <w:pStyle w:val="TAL"/>
            </w:pPr>
            <w:r w:rsidRPr="007E6716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9896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816F8" w:rsidRPr="007E6716" w14:paraId="24815AC5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6FC7" w14:textId="77777777" w:rsidR="002816F8" w:rsidRPr="007E6716" w:rsidRDefault="002816F8" w:rsidP="00CB59A1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1BFC" w14:textId="77777777" w:rsidR="002816F8" w:rsidRPr="007E6716" w:rsidRDefault="002816F8" w:rsidP="00CB59A1">
            <w:pPr>
              <w:pStyle w:val="TAL"/>
            </w:pPr>
            <w:r w:rsidRPr="007E6716">
              <w:t>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523C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B0C6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61C3" w14:textId="77777777" w:rsidR="002816F8" w:rsidRPr="007E6716" w:rsidRDefault="002816F8" w:rsidP="00CB59A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2816F8" w:rsidRPr="007E6716" w14:paraId="0296471A" w14:textId="77777777" w:rsidTr="00E177B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4BF" w14:textId="77777777" w:rsidR="002816F8" w:rsidRPr="007E6716" w:rsidRDefault="002816F8" w:rsidP="00CB59A1">
            <w:pPr>
              <w:pStyle w:val="TAL"/>
              <w:ind w:left="113"/>
              <w:rPr>
                <w:lang w:eastAsia="ja-JP"/>
              </w:rPr>
            </w:pPr>
            <w:r w:rsidRPr="007E6716">
              <w:lastRenderedPageBreak/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CA50" w14:textId="77777777" w:rsidR="002816F8" w:rsidRPr="007E6716" w:rsidRDefault="002816F8" w:rsidP="00CB59A1">
            <w:pPr>
              <w:pStyle w:val="TAL"/>
            </w:pPr>
            <w:r w:rsidRPr="007E6716">
              <w:t>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1802" w14:textId="77777777" w:rsidR="002816F8" w:rsidRPr="007E6716" w:rsidRDefault="002816F8" w:rsidP="00CB59A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E05D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2F3E" w14:textId="77777777" w:rsidR="002816F8" w:rsidRPr="002816F8" w:rsidRDefault="002816F8" w:rsidP="00CB59A1">
            <w:pPr>
              <w:pStyle w:val="TAL"/>
              <w:rPr>
                <w:rFonts w:cs="Geneva"/>
                <w:lang w:val="en-GB" w:eastAsia="ja-JP"/>
              </w:rPr>
            </w:pPr>
            <w:r w:rsidRPr="002816F8">
              <w:rPr>
                <w:lang w:val="en-GB" w:eastAsia="ja-JP"/>
              </w:rPr>
              <w:t>Contains the</w:t>
            </w:r>
            <w:r w:rsidRPr="002816F8">
              <w:rPr>
                <w:lang w:val="en-GB"/>
              </w:rPr>
              <w:t xml:space="preserve"> </w:t>
            </w:r>
            <w:r w:rsidRPr="002816F8">
              <w:rPr>
                <w:i/>
                <w:lang w:val="en-GB" w:eastAsia="ja-JP"/>
              </w:rPr>
              <w:t>MeasurementTimingConfiguration</w:t>
            </w:r>
            <w:r w:rsidRPr="002816F8">
              <w:rPr>
                <w:lang w:val="en-GB" w:eastAsia="ja-JP"/>
              </w:rPr>
              <w:t xml:space="preserve"> inter-node message for the neighbour cell, as defined in TS 38.331 [10].</w:t>
            </w:r>
          </w:p>
        </w:tc>
      </w:tr>
      <w:tr w:rsidR="000D5899" w:rsidRPr="002816F8" w14:paraId="20701898" w14:textId="77777777" w:rsidTr="000D5899">
        <w:trPr>
          <w:ins w:id="24" w:author="Ericsson User" w:date="2020-02-13T19:56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3DEE" w14:textId="77777777" w:rsidR="000D5899" w:rsidRPr="007E6716" w:rsidRDefault="000D5899" w:rsidP="00CB59A1">
            <w:pPr>
              <w:pStyle w:val="TAL"/>
              <w:ind w:left="113"/>
              <w:rPr>
                <w:ins w:id="25" w:author="Ericsson User" w:date="2020-02-13T19:56:00Z"/>
              </w:rPr>
            </w:pPr>
            <w:ins w:id="26" w:author="Ericsson User" w:date="2020-02-13T19:56:00Z">
              <w:r>
                <w:t>&gt;SRS Spatial Relationship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13F" w14:textId="77777777" w:rsidR="000D5899" w:rsidRPr="007E6716" w:rsidRDefault="000D5899" w:rsidP="00CB59A1">
            <w:pPr>
              <w:pStyle w:val="TAL"/>
              <w:rPr>
                <w:ins w:id="27" w:author="Ericsson User" w:date="2020-02-13T19:56:00Z"/>
              </w:rPr>
            </w:pPr>
            <w:ins w:id="28" w:author="Ericsson User" w:date="2020-02-13T19:56:00Z">
              <w:r w:rsidRPr="000D5899">
                <w:t>O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00B0" w14:textId="77777777" w:rsidR="000D5899" w:rsidRPr="007E6716" w:rsidRDefault="000D5899" w:rsidP="00CB59A1">
            <w:pPr>
              <w:pStyle w:val="TAL"/>
              <w:rPr>
                <w:ins w:id="29" w:author="Ericsson User" w:date="2020-02-13T19:5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3F9F" w14:textId="77777777" w:rsidR="000D5899" w:rsidRPr="007E6716" w:rsidRDefault="000D5899" w:rsidP="00CB59A1">
            <w:pPr>
              <w:pStyle w:val="TAL"/>
              <w:rPr>
                <w:ins w:id="30" w:author="Ericsson User" w:date="2020-02-13T19:56:00Z"/>
                <w:lang w:eastAsia="ja-JP"/>
              </w:rPr>
            </w:pPr>
            <w:ins w:id="31" w:author="Ericsson User" w:date="2020-02-13T19:56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8EE0" w14:textId="77777777" w:rsidR="000D5899" w:rsidRPr="002816F8" w:rsidRDefault="000D5899" w:rsidP="00CB59A1">
            <w:pPr>
              <w:pStyle w:val="TAL"/>
              <w:rPr>
                <w:ins w:id="32" w:author="Ericsson User" w:date="2020-02-13T19:56:00Z"/>
                <w:lang w:val="en-GB" w:eastAsia="ja-JP"/>
              </w:rPr>
            </w:pPr>
            <w:ins w:id="33" w:author="Ericsson User" w:date="2020-02-13T19:56:00Z">
              <w:r w:rsidRPr="000D5899">
                <w:rPr>
                  <w:lang w:val="en-GB" w:eastAsia="ja-JP"/>
                </w:rPr>
                <w:t xml:space="preserve">Contains the </w:t>
              </w:r>
              <w:r w:rsidRPr="000D5899">
                <w:rPr>
                  <w:i/>
                  <w:iCs/>
                  <w:lang w:val="en-GB" w:eastAsia="ja-JP"/>
                  <w:rPrChange w:id="34" w:author="Ericsson User" w:date="2020-02-13T19:56:00Z">
                    <w:rPr>
                      <w:lang w:val="en-GB" w:eastAsia="ja-JP"/>
                    </w:rPr>
                  </w:rPrChange>
                </w:rPr>
                <w:t>SRS-SpatialRelationInfo-r16</w:t>
              </w:r>
              <w:r w:rsidRPr="000D5899">
                <w:rPr>
                  <w:lang w:val="en-GB" w:eastAsia="ja-JP"/>
                </w:rPr>
                <w:t>, as defined in TS 38.331 [10].</w:t>
              </w:r>
            </w:ins>
          </w:p>
        </w:tc>
      </w:tr>
    </w:tbl>
    <w:p w14:paraId="04996B1E" w14:textId="77777777" w:rsidR="002816F8" w:rsidRPr="007E6716" w:rsidRDefault="002816F8" w:rsidP="002816F8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16F8" w:rsidRPr="007E6716" w14:paraId="12DDD13D" w14:textId="77777777" w:rsidTr="00CB59A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1580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7A6F" w14:textId="77777777" w:rsidR="002816F8" w:rsidRPr="007E6716" w:rsidRDefault="002816F8" w:rsidP="00CB59A1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2816F8" w:rsidRPr="007E6716" w14:paraId="6969EABB" w14:textId="77777777" w:rsidTr="00CB59A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CDA0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maxnoofNeighbours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635E" w14:textId="77777777" w:rsidR="002816F8" w:rsidRPr="007E6716" w:rsidRDefault="002816F8" w:rsidP="00CB59A1">
            <w:pPr>
              <w:pStyle w:val="TAL"/>
              <w:rPr>
                <w:lang w:eastAsia="ja-JP"/>
              </w:rPr>
            </w:pPr>
            <w:r w:rsidRPr="002816F8">
              <w:rPr>
                <w:lang w:val="en-GB" w:eastAsia="ja-JP"/>
              </w:rPr>
              <w:t xml:space="preserve">Maximum no. of neighbour cells associated to a given served cell. </w:t>
            </w:r>
            <w:r w:rsidRPr="007E6716">
              <w:rPr>
                <w:lang w:eastAsia="ja-JP"/>
              </w:rPr>
              <w:t>Value is 1024.</w:t>
            </w:r>
          </w:p>
        </w:tc>
      </w:tr>
    </w:tbl>
    <w:p w14:paraId="1F5F031E" w14:textId="77777777" w:rsidR="002816F8" w:rsidRDefault="002816F8" w:rsidP="002816F8"/>
    <w:p w14:paraId="167BC0B2" w14:textId="77777777" w:rsidR="006B6BC8" w:rsidRDefault="006B6BC8" w:rsidP="002816F8"/>
    <w:p w14:paraId="0071E534" w14:textId="77777777" w:rsidR="006B6BC8" w:rsidRPr="00CE63E2" w:rsidRDefault="006B6BC8" w:rsidP="006B6BC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B8D327B" w14:textId="77777777" w:rsidR="00506B51" w:rsidRPr="00506B51" w:rsidRDefault="00506B51" w:rsidP="00506B5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5" w:name="_Toc20955408"/>
      <w:bookmarkStart w:id="36" w:name="_Toc29991616"/>
      <w:r w:rsidRPr="00506B51">
        <w:rPr>
          <w:rFonts w:ascii="Arial" w:hAnsi="Arial"/>
          <w:sz w:val="28"/>
          <w:lang w:eastAsia="en-GB"/>
        </w:rPr>
        <w:t>9.3.5</w:t>
      </w:r>
      <w:r w:rsidRPr="00506B51">
        <w:rPr>
          <w:rFonts w:ascii="Arial" w:hAnsi="Arial"/>
          <w:sz w:val="28"/>
          <w:lang w:eastAsia="en-GB"/>
        </w:rPr>
        <w:tab/>
        <w:t>Information Element definitions</w:t>
      </w:r>
      <w:bookmarkEnd w:id="35"/>
      <w:bookmarkEnd w:id="36"/>
    </w:p>
    <w:p w14:paraId="186F49E0" w14:textId="62CF0DC1" w:rsidR="006B6BC8" w:rsidRDefault="006B6BC8">
      <w:pPr>
        <w:spacing w:after="160" w:line="259" w:lineRule="auto"/>
      </w:pPr>
    </w:p>
    <w:p w14:paraId="0F740EDF" w14:textId="77777777" w:rsidR="00367154" w:rsidRPr="00367154" w:rsidRDefault="00367154" w:rsidP="00367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154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726B41BF" w14:textId="77777777" w:rsidR="00367154" w:rsidRPr="00367154" w:rsidRDefault="00367154" w:rsidP="00367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154">
        <w:rPr>
          <w:rFonts w:ascii="Courier New" w:hAnsi="Courier New"/>
          <w:noProof/>
          <w:sz w:val="16"/>
          <w:lang w:eastAsia="en-GB"/>
        </w:rPr>
        <w:t>--</w:t>
      </w:r>
    </w:p>
    <w:p w14:paraId="17C63A32" w14:textId="77777777" w:rsidR="00367154" w:rsidRPr="00367154" w:rsidRDefault="00367154" w:rsidP="00367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154">
        <w:rPr>
          <w:rFonts w:ascii="Courier New" w:hAnsi="Courier New"/>
          <w:noProof/>
          <w:sz w:val="16"/>
          <w:lang w:eastAsia="en-GB"/>
        </w:rPr>
        <w:t>-- Information Element Definitions</w:t>
      </w:r>
    </w:p>
    <w:p w14:paraId="2AB342BE" w14:textId="77777777" w:rsidR="00367154" w:rsidRPr="00367154" w:rsidRDefault="00367154" w:rsidP="00367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154">
        <w:rPr>
          <w:rFonts w:ascii="Courier New" w:hAnsi="Courier New"/>
          <w:noProof/>
          <w:sz w:val="16"/>
          <w:lang w:eastAsia="en-GB"/>
        </w:rPr>
        <w:t>--</w:t>
      </w:r>
    </w:p>
    <w:p w14:paraId="3A143DCD" w14:textId="77777777" w:rsidR="00367154" w:rsidRPr="00367154" w:rsidRDefault="00367154" w:rsidP="00367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154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3593C5F4" w14:textId="77777777" w:rsidR="00367154" w:rsidRPr="00367154" w:rsidRDefault="00367154" w:rsidP="00367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11DEB60" w14:textId="77777777" w:rsidR="00367154" w:rsidRDefault="00367154" w:rsidP="00367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154">
        <w:rPr>
          <w:rFonts w:ascii="Courier New" w:hAnsi="Courier New"/>
          <w:noProof/>
          <w:sz w:val="16"/>
          <w:lang w:eastAsia="en-GB"/>
        </w:rPr>
        <w:t>XnAP-IEs {</w:t>
      </w:r>
    </w:p>
    <w:p w14:paraId="07B1E2EC" w14:textId="77777777" w:rsidR="008B5A1C" w:rsidRPr="008B5A1C" w:rsidRDefault="008B5A1C" w:rsidP="008B5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5A1C">
        <w:rPr>
          <w:rFonts w:ascii="Courier New" w:hAnsi="Courier New"/>
          <w:noProof/>
          <w:sz w:val="16"/>
          <w:lang w:eastAsia="en-GB"/>
        </w:rPr>
        <w:t>itu-t (0) identified-organization (4) etsi (0) mobileDomain (0)</w:t>
      </w:r>
    </w:p>
    <w:p w14:paraId="4E5B1A93" w14:textId="77777777" w:rsidR="008B5A1C" w:rsidRPr="008B5A1C" w:rsidRDefault="008B5A1C" w:rsidP="008B5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5A1C">
        <w:rPr>
          <w:rFonts w:ascii="Courier New" w:hAnsi="Courier New"/>
          <w:noProof/>
          <w:sz w:val="16"/>
          <w:lang w:eastAsia="en-GB"/>
        </w:rPr>
        <w:t>ngran-access (22) modules (3) xnap (2) version1 (1) xnap-IEs (2) }</w:t>
      </w:r>
    </w:p>
    <w:p w14:paraId="18176501" w14:textId="77777777" w:rsidR="008B5A1C" w:rsidRPr="008B5A1C" w:rsidRDefault="008B5A1C" w:rsidP="008B5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48A848B" w14:textId="77777777" w:rsidR="008B5A1C" w:rsidRPr="008B5A1C" w:rsidRDefault="008B5A1C" w:rsidP="008B5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5A1C">
        <w:rPr>
          <w:rFonts w:ascii="Courier New" w:hAnsi="Courier New"/>
          <w:noProof/>
          <w:sz w:val="16"/>
          <w:lang w:eastAsia="en-GB"/>
        </w:rPr>
        <w:t>DEFINITIONS AUTOMATIC TAGS ::=</w:t>
      </w:r>
    </w:p>
    <w:p w14:paraId="610BB6A4" w14:textId="77777777" w:rsidR="008B5A1C" w:rsidRPr="008B5A1C" w:rsidRDefault="008B5A1C" w:rsidP="008B5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6A8BDF" w14:textId="77777777" w:rsidR="008B5A1C" w:rsidRPr="008B5A1C" w:rsidRDefault="008B5A1C" w:rsidP="008B5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5A1C">
        <w:rPr>
          <w:rFonts w:ascii="Courier New" w:hAnsi="Courier New"/>
          <w:noProof/>
          <w:sz w:val="16"/>
          <w:lang w:eastAsia="en-GB"/>
        </w:rPr>
        <w:t>BEGIN</w:t>
      </w:r>
    </w:p>
    <w:p w14:paraId="278498C5" w14:textId="77777777" w:rsidR="008B5A1C" w:rsidRPr="008B5A1C" w:rsidRDefault="008B5A1C" w:rsidP="008B5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E57E3B" w14:textId="77777777" w:rsidR="008B5A1C" w:rsidRPr="008B5A1C" w:rsidRDefault="008B5A1C" w:rsidP="008B5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B5A1C">
        <w:rPr>
          <w:rFonts w:ascii="Courier New" w:hAnsi="Courier New"/>
          <w:noProof/>
          <w:sz w:val="16"/>
          <w:lang w:eastAsia="en-GB"/>
        </w:rPr>
        <w:t>IMPORTS</w:t>
      </w:r>
    </w:p>
    <w:p w14:paraId="4A24198D" w14:textId="77777777" w:rsidR="006C1A3E" w:rsidRPr="00CE63E2" w:rsidRDefault="006C1A3E" w:rsidP="006C1A3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D403F53" w14:textId="77777777" w:rsidR="00367154" w:rsidRDefault="00367154" w:rsidP="00367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DE1F1B" w14:textId="77777777" w:rsidR="00147504" w:rsidRPr="00147504" w:rsidRDefault="00147504" w:rsidP="00147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7504">
        <w:rPr>
          <w:rFonts w:ascii="Courier New" w:hAnsi="Courier New"/>
          <w:snapToGrid w:val="0"/>
          <w:sz w:val="16"/>
          <w:lang w:eastAsia="en-GB"/>
        </w:rPr>
        <w:tab/>
      </w:r>
      <w:r w:rsidRPr="00147504">
        <w:rPr>
          <w:rFonts w:ascii="Courier New" w:hAnsi="Courier New"/>
          <w:noProof/>
          <w:sz w:val="16"/>
          <w:lang w:eastAsia="en-GB"/>
        </w:rPr>
        <w:t>id-Secondary-MN-Xn-U-TNLInfoatM,</w:t>
      </w:r>
    </w:p>
    <w:p w14:paraId="265C12C5" w14:textId="77777777" w:rsidR="00147504" w:rsidRPr="00147504" w:rsidRDefault="00147504" w:rsidP="00147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7504">
        <w:rPr>
          <w:rFonts w:ascii="Courier New" w:hAnsi="Courier New"/>
          <w:noProof/>
          <w:sz w:val="16"/>
          <w:lang w:eastAsia="en-GB"/>
        </w:rPr>
        <w:lastRenderedPageBreak/>
        <w:tab/>
        <w:t>id-ULForwardingProposal,</w:t>
      </w:r>
    </w:p>
    <w:p w14:paraId="3548DFBE" w14:textId="77777777" w:rsidR="00147504" w:rsidRPr="00147504" w:rsidRDefault="00147504" w:rsidP="00147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7504">
        <w:rPr>
          <w:rFonts w:ascii="Courier New" w:hAnsi="Courier New"/>
          <w:noProof/>
          <w:sz w:val="16"/>
          <w:lang w:eastAsia="en-GB"/>
        </w:rPr>
        <w:tab/>
        <w:t>id-DRB-IDs-takenintouse,</w:t>
      </w:r>
    </w:p>
    <w:p w14:paraId="47BC3D23" w14:textId="77777777" w:rsidR="00147504" w:rsidRPr="00147504" w:rsidRDefault="00147504" w:rsidP="00147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7504">
        <w:rPr>
          <w:rFonts w:ascii="Courier New" w:hAnsi="Courier New"/>
          <w:noProof/>
          <w:sz w:val="16"/>
          <w:lang w:eastAsia="en-GB"/>
        </w:rPr>
        <w:tab/>
        <w:t>id-SplitSessionIndicator,</w:t>
      </w:r>
    </w:p>
    <w:p w14:paraId="1B823BA3" w14:textId="77777777" w:rsidR="00147504" w:rsidRPr="00147504" w:rsidRDefault="00147504" w:rsidP="00147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47504">
        <w:rPr>
          <w:rFonts w:ascii="Courier New" w:hAnsi="Courier New"/>
          <w:noProof/>
          <w:snapToGrid w:val="0"/>
          <w:sz w:val="16"/>
          <w:lang w:eastAsia="en-GB"/>
        </w:rPr>
        <w:tab/>
        <w:t>id-NonGBRResources-Offered,</w:t>
      </w:r>
    </w:p>
    <w:p w14:paraId="02F2D278" w14:textId="03B0378E" w:rsidR="00FA7C77" w:rsidRPr="00147504" w:rsidRDefault="00FA7C77" w:rsidP="00147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ins w:id="37" w:author="Ericsson User" w:date="2020-02-14T12:00:00Z">
        <w:r w:rsidRPr="00FC48C7">
          <w:rPr>
            <w:rFonts w:ascii="Courier New" w:hAnsi="Courier New"/>
            <w:snapToGrid w:val="0"/>
            <w:sz w:val="16"/>
            <w:lang w:eastAsia="zh-CN"/>
          </w:rPr>
          <w:t>id-</w:t>
        </w:r>
        <w:r>
          <w:rPr>
            <w:rFonts w:ascii="Courier New" w:hAnsi="Courier New"/>
            <w:snapToGrid w:val="0"/>
            <w:sz w:val="16"/>
            <w:lang w:eastAsia="zh-CN"/>
          </w:rPr>
          <w:t>SRS-Spatial-Relationship</w:t>
        </w:r>
      </w:ins>
      <w:ins w:id="38" w:author="Ericsson User" w:date="2020-02-14T12:06:00Z">
        <w:r w:rsidR="00FF0E55">
          <w:rPr>
            <w:rFonts w:ascii="Courier New" w:hAnsi="Courier New"/>
            <w:snapToGrid w:val="0"/>
            <w:sz w:val="16"/>
            <w:lang w:eastAsia="zh-CN"/>
          </w:rPr>
          <w:t>,</w:t>
        </w:r>
      </w:ins>
    </w:p>
    <w:p w14:paraId="23274455" w14:textId="77777777" w:rsidR="00147504" w:rsidRPr="00147504" w:rsidRDefault="00147504" w:rsidP="00147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47504">
        <w:rPr>
          <w:rFonts w:ascii="Courier New" w:hAnsi="Courier New"/>
          <w:noProof/>
          <w:sz w:val="16"/>
          <w:lang w:eastAsia="en-GB"/>
        </w:rPr>
        <w:tab/>
      </w:r>
      <w:r w:rsidRPr="00147504">
        <w:rPr>
          <w:rFonts w:ascii="Courier New" w:hAnsi="Courier New"/>
          <w:noProof/>
          <w:sz w:val="16"/>
          <w:lang w:eastAsia="ja-JP"/>
        </w:rPr>
        <w:t>maxEARFCN,</w:t>
      </w:r>
    </w:p>
    <w:p w14:paraId="34753AAF" w14:textId="77777777" w:rsidR="00147504" w:rsidRPr="00147504" w:rsidRDefault="00147504" w:rsidP="00147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7504">
        <w:rPr>
          <w:rFonts w:ascii="Courier New" w:hAnsi="Courier New"/>
          <w:noProof/>
          <w:sz w:val="16"/>
          <w:lang w:eastAsia="en-GB"/>
        </w:rPr>
        <w:tab/>
        <w:t>maxnoofAllowedAreas,</w:t>
      </w:r>
    </w:p>
    <w:p w14:paraId="10592232" w14:textId="77777777" w:rsidR="00147504" w:rsidRPr="00147504" w:rsidRDefault="00147504" w:rsidP="00147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7504">
        <w:rPr>
          <w:rFonts w:ascii="Courier New" w:hAnsi="Courier New"/>
          <w:noProof/>
          <w:sz w:val="16"/>
          <w:lang w:eastAsia="en-GB"/>
        </w:rPr>
        <w:tab/>
        <w:t>maxnoofAMFRegions,</w:t>
      </w:r>
    </w:p>
    <w:p w14:paraId="46818ABE" w14:textId="77777777" w:rsidR="00147504" w:rsidRPr="00147504" w:rsidRDefault="00147504" w:rsidP="00147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7504">
        <w:rPr>
          <w:rFonts w:ascii="Courier New" w:hAnsi="Courier New"/>
          <w:noProof/>
          <w:sz w:val="16"/>
          <w:lang w:eastAsia="en-GB"/>
        </w:rPr>
        <w:tab/>
        <w:t>maxnoofAoIs,</w:t>
      </w:r>
    </w:p>
    <w:p w14:paraId="72B465CD" w14:textId="77777777" w:rsidR="00147504" w:rsidRPr="00147504" w:rsidRDefault="00147504" w:rsidP="00147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7504">
        <w:rPr>
          <w:rFonts w:ascii="Courier New" w:hAnsi="Courier New"/>
          <w:noProof/>
          <w:sz w:val="16"/>
          <w:lang w:eastAsia="en-GB"/>
        </w:rPr>
        <w:tab/>
        <w:t>maxnoofBPLMNs,</w:t>
      </w:r>
    </w:p>
    <w:p w14:paraId="1ECCC3A3" w14:textId="77777777" w:rsidR="00147504" w:rsidRDefault="00147504" w:rsidP="00367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EE8721" w14:textId="77777777" w:rsidR="00147504" w:rsidRDefault="00147504" w:rsidP="00367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95169F" w14:textId="77777777" w:rsidR="008B5A1C" w:rsidRPr="00367154" w:rsidRDefault="008B5A1C" w:rsidP="00367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3CF522" w14:textId="77777777" w:rsidR="006B6BC8" w:rsidRPr="007E6716" w:rsidRDefault="006B6BC8" w:rsidP="002816F8"/>
    <w:p w14:paraId="1B07610E" w14:textId="77777777" w:rsidR="002816F8" w:rsidRPr="00CE63E2" w:rsidRDefault="002816F8" w:rsidP="002816F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F5F4075" w14:textId="77777777" w:rsidR="00363D67" w:rsidRPr="00363D67" w:rsidRDefault="00363D67" w:rsidP="00363D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363D67">
        <w:rPr>
          <w:rFonts w:ascii="Courier New" w:hAnsi="Courier New"/>
          <w:noProof/>
          <w:sz w:val="16"/>
          <w:lang w:eastAsia="en-GB"/>
        </w:rPr>
        <w:t>-- N</w:t>
      </w:r>
    </w:p>
    <w:p w14:paraId="4D26525E" w14:textId="4524696A" w:rsidR="00742D3E" w:rsidRDefault="00742D3E"/>
    <w:p w14:paraId="65E3046D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39" w:name="_Hlk515377583"/>
      <w:r w:rsidRPr="002E3DD5">
        <w:rPr>
          <w:rFonts w:ascii="Courier New" w:hAnsi="Courier New"/>
          <w:noProof/>
          <w:sz w:val="16"/>
          <w:lang w:eastAsia="en-GB"/>
        </w:rPr>
        <w:t xml:space="preserve">NeighbourInformation-NR </w:t>
      </w:r>
      <w:bookmarkEnd w:id="39"/>
      <w:r w:rsidRPr="002E3DD5">
        <w:rPr>
          <w:rFonts w:ascii="Courier New" w:hAnsi="Courier New"/>
          <w:noProof/>
          <w:sz w:val="16"/>
          <w:lang w:eastAsia="en-GB"/>
        </w:rPr>
        <w:t>::= SEQUENCE (SIZE(1..maxnoofNeighbours)) OF NeighbourInformation-NR-Item</w:t>
      </w:r>
    </w:p>
    <w:p w14:paraId="512DBA5D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5369C9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E3DD5">
        <w:rPr>
          <w:rFonts w:ascii="Courier New" w:hAnsi="Courier New"/>
          <w:noProof/>
          <w:sz w:val="16"/>
          <w:lang w:eastAsia="en-GB"/>
        </w:rPr>
        <w:t>NeighbourInformation-NR-Item ::= SEQUENCE {</w:t>
      </w:r>
    </w:p>
    <w:p w14:paraId="350E225B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2E3DD5">
        <w:rPr>
          <w:rFonts w:ascii="Courier New" w:hAnsi="Courier New"/>
          <w:snapToGrid w:val="0"/>
          <w:sz w:val="16"/>
          <w:lang w:eastAsia="zh-CN"/>
        </w:rPr>
        <w:tab/>
        <w:t>nr-PCI</w:t>
      </w:r>
      <w:r w:rsidRPr="002E3DD5">
        <w:rPr>
          <w:rFonts w:ascii="Courier New" w:hAnsi="Courier New"/>
          <w:snapToGrid w:val="0"/>
          <w:sz w:val="16"/>
          <w:lang w:eastAsia="zh-CN"/>
        </w:rPr>
        <w:tab/>
      </w:r>
      <w:r w:rsidRPr="002E3DD5">
        <w:rPr>
          <w:rFonts w:ascii="Courier New" w:hAnsi="Courier New"/>
          <w:snapToGrid w:val="0"/>
          <w:sz w:val="16"/>
          <w:lang w:eastAsia="zh-CN"/>
        </w:rPr>
        <w:tab/>
      </w:r>
      <w:r w:rsidRPr="002E3DD5">
        <w:rPr>
          <w:rFonts w:ascii="Courier New" w:hAnsi="Courier New"/>
          <w:snapToGrid w:val="0"/>
          <w:sz w:val="16"/>
          <w:lang w:eastAsia="zh-CN"/>
        </w:rPr>
        <w:tab/>
      </w:r>
      <w:r w:rsidRPr="002E3DD5">
        <w:rPr>
          <w:rFonts w:ascii="Courier New" w:hAnsi="Courier New"/>
          <w:snapToGrid w:val="0"/>
          <w:sz w:val="16"/>
          <w:lang w:eastAsia="zh-CN"/>
        </w:rPr>
        <w:tab/>
      </w:r>
      <w:r w:rsidRPr="002E3DD5">
        <w:rPr>
          <w:rFonts w:ascii="Courier New" w:hAnsi="Courier New"/>
          <w:snapToGrid w:val="0"/>
          <w:sz w:val="16"/>
          <w:lang w:eastAsia="zh-CN"/>
        </w:rPr>
        <w:tab/>
      </w:r>
      <w:r w:rsidRPr="002E3DD5">
        <w:rPr>
          <w:rFonts w:ascii="Courier New" w:hAnsi="Courier New"/>
          <w:snapToGrid w:val="0"/>
          <w:sz w:val="16"/>
          <w:lang w:eastAsia="zh-CN"/>
        </w:rPr>
        <w:tab/>
      </w:r>
      <w:r w:rsidRPr="002E3DD5">
        <w:rPr>
          <w:rFonts w:ascii="Courier New" w:hAnsi="Courier New"/>
          <w:snapToGrid w:val="0"/>
          <w:sz w:val="16"/>
          <w:lang w:eastAsia="zh-CN"/>
        </w:rPr>
        <w:tab/>
      </w:r>
      <w:r w:rsidRPr="002E3DD5">
        <w:rPr>
          <w:rFonts w:ascii="Courier New" w:hAnsi="Courier New"/>
          <w:snapToGrid w:val="0"/>
          <w:sz w:val="16"/>
          <w:lang w:eastAsia="zh-CN"/>
        </w:rPr>
        <w:tab/>
        <w:t>NRPCI,</w:t>
      </w:r>
    </w:p>
    <w:p w14:paraId="7A48CAD5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zh-CN"/>
        </w:rPr>
      </w:pPr>
      <w:r w:rsidRPr="002E3DD5">
        <w:rPr>
          <w:rFonts w:ascii="Courier New" w:hAnsi="Courier New"/>
          <w:snapToGrid w:val="0"/>
          <w:sz w:val="16"/>
          <w:lang w:eastAsia="zh-CN"/>
        </w:rPr>
        <w:tab/>
      </w:r>
      <w:r w:rsidRPr="002E3DD5">
        <w:rPr>
          <w:rFonts w:ascii="Courier New" w:hAnsi="Courier New"/>
          <w:snapToGrid w:val="0"/>
          <w:sz w:val="16"/>
          <w:lang w:val="it-IT" w:eastAsia="zh-CN"/>
        </w:rPr>
        <w:t>nr-cgi</w:t>
      </w:r>
      <w:r w:rsidRPr="002E3DD5">
        <w:rPr>
          <w:rFonts w:ascii="Courier New" w:hAnsi="Courier New"/>
          <w:snapToGrid w:val="0"/>
          <w:sz w:val="16"/>
          <w:lang w:val="it-IT" w:eastAsia="zh-CN"/>
        </w:rPr>
        <w:tab/>
      </w:r>
      <w:r w:rsidRPr="002E3DD5">
        <w:rPr>
          <w:rFonts w:ascii="Courier New" w:hAnsi="Courier New"/>
          <w:snapToGrid w:val="0"/>
          <w:sz w:val="16"/>
          <w:lang w:val="it-IT" w:eastAsia="zh-CN"/>
        </w:rPr>
        <w:tab/>
      </w:r>
      <w:r w:rsidRPr="002E3DD5">
        <w:rPr>
          <w:rFonts w:ascii="Courier New" w:hAnsi="Courier New"/>
          <w:snapToGrid w:val="0"/>
          <w:sz w:val="16"/>
          <w:lang w:val="it-IT" w:eastAsia="zh-CN"/>
        </w:rPr>
        <w:tab/>
      </w:r>
      <w:r w:rsidRPr="002E3DD5">
        <w:rPr>
          <w:rFonts w:ascii="Courier New" w:hAnsi="Courier New"/>
          <w:snapToGrid w:val="0"/>
          <w:sz w:val="16"/>
          <w:lang w:val="it-IT" w:eastAsia="zh-CN"/>
        </w:rPr>
        <w:tab/>
      </w:r>
      <w:r w:rsidRPr="002E3DD5">
        <w:rPr>
          <w:rFonts w:ascii="Courier New" w:hAnsi="Courier New"/>
          <w:snapToGrid w:val="0"/>
          <w:sz w:val="16"/>
          <w:lang w:val="it-IT" w:eastAsia="zh-CN"/>
        </w:rPr>
        <w:tab/>
      </w:r>
      <w:r w:rsidRPr="002E3DD5">
        <w:rPr>
          <w:rFonts w:ascii="Courier New" w:hAnsi="Courier New"/>
          <w:snapToGrid w:val="0"/>
          <w:sz w:val="16"/>
          <w:lang w:val="it-IT" w:eastAsia="zh-CN"/>
        </w:rPr>
        <w:tab/>
      </w:r>
      <w:r w:rsidRPr="002E3DD5">
        <w:rPr>
          <w:rFonts w:ascii="Courier New" w:hAnsi="Courier New"/>
          <w:snapToGrid w:val="0"/>
          <w:sz w:val="16"/>
          <w:lang w:val="it-IT" w:eastAsia="zh-CN"/>
        </w:rPr>
        <w:tab/>
      </w:r>
      <w:r w:rsidRPr="002E3DD5">
        <w:rPr>
          <w:rFonts w:ascii="Courier New" w:hAnsi="Courier New"/>
          <w:snapToGrid w:val="0"/>
          <w:sz w:val="16"/>
          <w:lang w:val="it-IT" w:eastAsia="zh-CN"/>
        </w:rPr>
        <w:tab/>
      </w:r>
      <w:r w:rsidRPr="002E3DD5">
        <w:rPr>
          <w:rFonts w:ascii="Courier New" w:hAnsi="Courier New"/>
          <w:noProof/>
          <w:sz w:val="16"/>
          <w:lang w:val="it-IT" w:eastAsia="en-GB"/>
        </w:rPr>
        <w:t>NR-CGI</w:t>
      </w:r>
      <w:r w:rsidRPr="002E3DD5">
        <w:rPr>
          <w:rFonts w:ascii="Courier New" w:hAnsi="Courier New"/>
          <w:snapToGrid w:val="0"/>
          <w:sz w:val="16"/>
          <w:lang w:val="it-IT" w:eastAsia="zh-CN"/>
        </w:rPr>
        <w:t>,</w:t>
      </w:r>
    </w:p>
    <w:p w14:paraId="559A3C0C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en-GB"/>
        </w:rPr>
      </w:pPr>
      <w:r w:rsidRPr="002E3DD5">
        <w:rPr>
          <w:rFonts w:ascii="Courier New" w:hAnsi="Courier New"/>
          <w:snapToGrid w:val="0"/>
          <w:sz w:val="16"/>
          <w:lang w:val="it-IT" w:eastAsia="en-GB"/>
        </w:rPr>
        <w:tab/>
      </w:r>
      <w:r w:rsidRPr="002E3DD5">
        <w:rPr>
          <w:rFonts w:ascii="Courier New" w:hAnsi="Courier New"/>
          <w:snapToGrid w:val="0"/>
          <w:sz w:val="16"/>
          <w:lang w:val="en-US" w:eastAsia="en-GB"/>
        </w:rPr>
        <w:t>tac</w:t>
      </w:r>
      <w:r w:rsidRPr="002E3DD5">
        <w:rPr>
          <w:rFonts w:ascii="Courier New" w:hAnsi="Courier New"/>
          <w:snapToGrid w:val="0"/>
          <w:sz w:val="16"/>
          <w:lang w:val="en-US" w:eastAsia="en-GB"/>
        </w:rPr>
        <w:tab/>
      </w:r>
      <w:r w:rsidRPr="002E3DD5">
        <w:rPr>
          <w:rFonts w:ascii="Courier New" w:hAnsi="Courier New"/>
          <w:snapToGrid w:val="0"/>
          <w:sz w:val="16"/>
          <w:lang w:val="en-US" w:eastAsia="en-GB"/>
        </w:rPr>
        <w:tab/>
      </w:r>
      <w:r w:rsidRPr="002E3DD5">
        <w:rPr>
          <w:rFonts w:ascii="Courier New" w:hAnsi="Courier New"/>
          <w:snapToGrid w:val="0"/>
          <w:sz w:val="16"/>
          <w:lang w:val="en-US" w:eastAsia="en-GB"/>
        </w:rPr>
        <w:tab/>
      </w:r>
      <w:r w:rsidRPr="002E3DD5">
        <w:rPr>
          <w:rFonts w:ascii="Courier New" w:hAnsi="Courier New"/>
          <w:snapToGrid w:val="0"/>
          <w:sz w:val="16"/>
          <w:lang w:val="en-US" w:eastAsia="en-GB"/>
        </w:rPr>
        <w:tab/>
      </w:r>
      <w:r w:rsidRPr="002E3DD5">
        <w:rPr>
          <w:rFonts w:ascii="Courier New" w:hAnsi="Courier New"/>
          <w:snapToGrid w:val="0"/>
          <w:sz w:val="16"/>
          <w:lang w:val="en-US" w:eastAsia="en-GB"/>
        </w:rPr>
        <w:tab/>
      </w:r>
      <w:r w:rsidRPr="002E3DD5">
        <w:rPr>
          <w:rFonts w:ascii="Courier New" w:hAnsi="Courier New"/>
          <w:snapToGrid w:val="0"/>
          <w:sz w:val="16"/>
          <w:lang w:val="en-US" w:eastAsia="en-GB"/>
        </w:rPr>
        <w:tab/>
      </w:r>
      <w:r w:rsidRPr="002E3DD5">
        <w:rPr>
          <w:rFonts w:ascii="Courier New" w:hAnsi="Courier New"/>
          <w:snapToGrid w:val="0"/>
          <w:sz w:val="16"/>
          <w:lang w:val="en-US" w:eastAsia="en-GB"/>
        </w:rPr>
        <w:tab/>
      </w:r>
      <w:r w:rsidRPr="002E3DD5">
        <w:rPr>
          <w:rFonts w:ascii="Courier New" w:hAnsi="Courier New"/>
          <w:snapToGrid w:val="0"/>
          <w:sz w:val="16"/>
          <w:lang w:val="en-US" w:eastAsia="en-GB"/>
        </w:rPr>
        <w:tab/>
      </w:r>
      <w:r w:rsidRPr="002E3DD5">
        <w:rPr>
          <w:rFonts w:ascii="Courier New" w:hAnsi="Courier New"/>
          <w:snapToGrid w:val="0"/>
          <w:sz w:val="16"/>
          <w:lang w:val="en-US" w:eastAsia="en-GB"/>
        </w:rPr>
        <w:tab/>
        <w:t>TAC,</w:t>
      </w:r>
    </w:p>
    <w:p w14:paraId="18FE7D24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3DD5">
        <w:rPr>
          <w:rFonts w:ascii="Courier New" w:hAnsi="Courier New"/>
          <w:snapToGrid w:val="0"/>
          <w:sz w:val="16"/>
          <w:lang w:val="en-US"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>ranac</w:t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  <w:t>RANAC</w:t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6138D51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3DD5">
        <w:rPr>
          <w:rFonts w:ascii="Courier New" w:hAnsi="Courier New"/>
          <w:snapToGrid w:val="0"/>
          <w:sz w:val="16"/>
          <w:lang w:eastAsia="en-GB"/>
        </w:rPr>
        <w:tab/>
        <w:t>nr-mode-info</w:t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  <w:t>NeighbourInformation-NR-ModeInfo,</w:t>
      </w:r>
    </w:p>
    <w:p w14:paraId="672141F4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2E3DD5">
        <w:rPr>
          <w:rFonts w:ascii="Courier New" w:hAnsi="Courier New"/>
          <w:snapToGrid w:val="0"/>
          <w:sz w:val="16"/>
          <w:lang w:eastAsia="zh-CN"/>
        </w:rPr>
        <w:tab/>
        <w:t>connectivitySupport</w:t>
      </w:r>
      <w:r w:rsidRPr="002E3DD5">
        <w:rPr>
          <w:rFonts w:ascii="Courier New" w:hAnsi="Courier New"/>
          <w:snapToGrid w:val="0"/>
          <w:sz w:val="16"/>
          <w:lang w:eastAsia="zh-CN"/>
        </w:rPr>
        <w:tab/>
      </w:r>
      <w:r w:rsidRPr="002E3DD5">
        <w:rPr>
          <w:rFonts w:ascii="Courier New" w:hAnsi="Courier New"/>
          <w:snapToGrid w:val="0"/>
          <w:sz w:val="16"/>
          <w:lang w:eastAsia="zh-CN"/>
        </w:rPr>
        <w:tab/>
      </w:r>
      <w:r w:rsidRPr="002E3DD5">
        <w:rPr>
          <w:rFonts w:ascii="Courier New" w:hAnsi="Courier New"/>
          <w:snapToGrid w:val="0"/>
          <w:sz w:val="16"/>
          <w:lang w:eastAsia="zh-CN"/>
        </w:rPr>
        <w:tab/>
      </w:r>
      <w:r w:rsidRPr="002E3DD5">
        <w:rPr>
          <w:rFonts w:ascii="Courier New" w:hAnsi="Courier New"/>
          <w:snapToGrid w:val="0"/>
          <w:sz w:val="16"/>
          <w:lang w:eastAsia="zh-CN"/>
        </w:rPr>
        <w:tab/>
      </w:r>
      <w:r w:rsidRPr="002E3DD5">
        <w:rPr>
          <w:rFonts w:ascii="Courier New" w:hAnsi="Courier New"/>
          <w:snapToGrid w:val="0"/>
          <w:sz w:val="16"/>
          <w:lang w:eastAsia="zh-CN"/>
        </w:rPr>
        <w:tab/>
        <w:t>Connectivity-Support,</w:t>
      </w:r>
    </w:p>
    <w:p w14:paraId="01EC0C47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2E3DD5">
        <w:rPr>
          <w:rFonts w:ascii="Courier New" w:hAnsi="Courier New"/>
          <w:noProof/>
          <w:snapToGrid w:val="0"/>
          <w:sz w:val="16"/>
          <w:lang w:eastAsia="zh-CN"/>
        </w:rPr>
        <w:tab/>
      </w:r>
      <w:bookmarkStart w:id="40" w:name="OLE_LINK26"/>
      <w:r w:rsidRPr="002E3DD5">
        <w:rPr>
          <w:rFonts w:ascii="Courier New" w:hAnsi="Courier New"/>
          <w:noProof/>
          <w:snapToGrid w:val="0"/>
          <w:sz w:val="16"/>
          <w:lang w:eastAsia="zh-CN"/>
        </w:rPr>
        <w:t>measurementTimingConfiguration</w:t>
      </w:r>
      <w:bookmarkEnd w:id="40"/>
      <w:r w:rsidRPr="002E3DD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E3DD5">
        <w:rPr>
          <w:rFonts w:ascii="Courier New" w:hAnsi="Courier New"/>
          <w:noProof/>
          <w:snapToGrid w:val="0"/>
          <w:sz w:val="16"/>
          <w:lang w:eastAsia="zh-CN"/>
        </w:rPr>
        <w:tab/>
        <w:t>OCTET STRING,</w:t>
      </w:r>
    </w:p>
    <w:p w14:paraId="579FC314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3DD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</w:r>
      <w:r w:rsidRPr="002E3DD5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 w:rsidRPr="002E3DD5">
        <w:rPr>
          <w:rFonts w:ascii="Courier New" w:hAnsi="Courier New"/>
          <w:noProof/>
          <w:sz w:val="16"/>
          <w:lang w:eastAsia="en-GB"/>
        </w:rPr>
        <w:t>NeighbourInformation-NR-Item</w:t>
      </w:r>
      <w:r w:rsidRPr="002E3DD5">
        <w:rPr>
          <w:rFonts w:ascii="Courier New" w:hAnsi="Courier New"/>
          <w:snapToGrid w:val="0"/>
          <w:sz w:val="16"/>
          <w:lang w:eastAsia="en-GB"/>
        </w:rPr>
        <w:t xml:space="preserve">-ExtIEs} } </w:t>
      </w:r>
      <w:r w:rsidRPr="002E3DD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70BB474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3DD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7169CFC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3DD5">
        <w:rPr>
          <w:rFonts w:ascii="Courier New" w:hAnsi="Courier New"/>
          <w:snapToGrid w:val="0"/>
          <w:sz w:val="16"/>
          <w:lang w:eastAsia="en-GB"/>
        </w:rPr>
        <w:t>}</w:t>
      </w:r>
    </w:p>
    <w:p w14:paraId="09913708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F8EC53" w14:textId="77777777" w:rsid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Ericsson User" w:date="2020-02-14T11:57:00Z"/>
          <w:rFonts w:ascii="Courier New" w:hAnsi="Courier New"/>
          <w:snapToGrid w:val="0"/>
          <w:sz w:val="16"/>
          <w:lang w:eastAsia="en-GB"/>
        </w:rPr>
      </w:pPr>
      <w:r w:rsidRPr="002E3DD5">
        <w:rPr>
          <w:rFonts w:ascii="Courier New" w:hAnsi="Courier New"/>
          <w:noProof/>
          <w:sz w:val="16"/>
          <w:lang w:eastAsia="en-GB"/>
        </w:rPr>
        <w:t>NeighbourInformation-NR-Item</w:t>
      </w:r>
      <w:r w:rsidRPr="002E3DD5">
        <w:rPr>
          <w:rFonts w:ascii="Courier New" w:hAnsi="Courier New"/>
          <w:snapToGrid w:val="0"/>
          <w:sz w:val="16"/>
          <w:lang w:eastAsia="en-GB"/>
        </w:rPr>
        <w:t>-ExtIEs XNAP-PROTOCOL-EXTENSION ::={</w:t>
      </w:r>
    </w:p>
    <w:p w14:paraId="3E7127A0" w14:textId="1609F048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42" w:author="Ericsson User" w:date="2020-02-14T11:57:00Z">
        <w:r w:rsidRPr="00FC48C7">
          <w:rPr>
            <w:rFonts w:ascii="Courier New" w:hAnsi="Courier New"/>
            <w:snapToGrid w:val="0"/>
            <w:sz w:val="16"/>
            <w:lang w:eastAsia="zh-CN"/>
          </w:rPr>
          <w:t>{ ID id-</w:t>
        </w:r>
        <w:r>
          <w:rPr>
            <w:rFonts w:ascii="Courier New" w:hAnsi="Courier New"/>
            <w:snapToGrid w:val="0"/>
            <w:sz w:val="16"/>
            <w:lang w:eastAsia="zh-CN"/>
          </w:rPr>
          <w:t>SRS-Spatial-Relationship</w:t>
        </w:r>
        <w:r w:rsidRPr="00FC48C7">
          <w:rPr>
            <w:rFonts w:ascii="Courier New" w:hAnsi="Courier New"/>
            <w:snapToGrid w:val="0"/>
            <w:sz w:val="16"/>
            <w:lang w:eastAsia="zh-CN"/>
          </w:rPr>
          <w:tab/>
        </w:r>
        <w:r w:rsidRPr="00FC48C7">
          <w:rPr>
            <w:rFonts w:ascii="Courier New" w:hAnsi="Courier New"/>
            <w:snapToGrid w:val="0"/>
            <w:sz w:val="16"/>
            <w:lang w:eastAsia="zh-CN"/>
          </w:rPr>
          <w:tab/>
          <w:t>CRITICALITY ignore</w:t>
        </w:r>
        <w:r w:rsidRPr="00FC48C7">
          <w:rPr>
            <w:rFonts w:ascii="Courier New" w:hAnsi="Courier New"/>
            <w:snapToGrid w:val="0"/>
            <w:sz w:val="16"/>
            <w:lang w:eastAsia="zh-CN"/>
          </w:rPr>
          <w:tab/>
          <w:t xml:space="preserve">EXTENSION </w:t>
        </w:r>
        <w:r>
          <w:rPr>
            <w:rFonts w:ascii="Courier New" w:hAnsi="Courier New"/>
            <w:snapToGrid w:val="0"/>
            <w:sz w:val="16"/>
            <w:lang w:eastAsia="zh-CN"/>
          </w:rPr>
          <w:t>SRS-Spatial-Relationship</w:t>
        </w:r>
        <w:r w:rsidRPr="00FC48C7">
          <w:rPr>
            <w:rFonts w:ascii="Courier New" w:hAnsi="Courier New"/>
            <w:snapToGrid w:val="0"/>
            <w:sz w:val="16"/>
            <w:lang w:eastAsia="zh-CN"/>
          </w:rPr>
          <w:tab/>
        </w:r>
        <w:r w:rsidRPr="00FC48C7">
          <w:rPr>
            <w:rFonts w:ascii="Courier New" w:hAnsi="Courier New"/>
            <w:snapToGrid w:val="0"/>
            <w:sz w:val="16"/>
            <w:lang w:eastAsia="zh-CN"/>
          </w:rPr>
          <w:tab/>
          <w:t>PRESENCE optional },</w:t>
        </w:r>
      </w:ins>
    </w:p>
    <w:p w14:paraId="428EEB64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3DD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E940DA" w14:textId="77777777" w:rsidR="002E3DD5" w:rsidRPr="002E3DD5" w:rsidRDefault="002E3DD5" w:rsidP="002E3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3DD5">
        <w:rPr>
          <w:rFonts w:ascii="Courier New" w:hAnsi="Courier New"/>
          <w:snapToGrid w:val="0"/>
          <w:sz w:val="16"/>
          <w:lang w:eastAsia="en-GB"/>
        </w:rPr>
        <w:t>}</w:t>
      </w:r>
    </w:p>
    <w:p w14:paraId="4E0EF98D" w14:textId="77777777" w:rsidR="002E3DD5" w:rsidRDefault="002E3DD5"/>
    <w:p w14:paraId="2295CC96" w14:textId="77777777" w:rsidR="002E3DD5" w:rsidRDefault="002E3DD5"/>
    <w:p w14:paraId="64A5AC67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>-- Served Cells NR IEs</w:t>
      </w:r>
    </w:p>
    <w:p w14:paraId="42D3E76D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6620BAD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A66C5D7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43" w:name="_Hlk515405063"/>
      <w:r w:rsidRPr="00FC48C7">
        <w:rPr>
          <w:rFonts w:ascii="Courier New" w:hAnsi="Courier New"/>
          <w:snapToGrid w:val="0"/>
          <w:sz w:val="16"/>
          <w:lang w:eastAsia="zh-CN"/>
        </w:rPr>
        <w:t>ServedCellInformation-NR</w:t>
      </w:r>
      <w:bookmarkEnd w:id="43"/>
      <w:r w:rsidRPr="00FC48C7">
        <w:rPr>
          <w:rFonts w:ascii="Courier New" w:hAnsi="Courier New"/>
          <w:snapToGrid w:val="0"/>
          <w:sz w:val="16"/>
          <w:lang w:eastAsia="zh-CN"/>
        </w:rPr>
        <w:t xml:space="preserve"> ::= SEQUENCE {</w:t>
      </w:r>
    </w:p>
    <w:p w14:paraId="23C0825A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>nrPCI</w:t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  <w:t>NRPCI,</w:t>
      </w:r>
    </w:p>
    <w:p w14:paraId="2B5587D8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zh-CN"/>
        </w:rPr>
      </w:pPr>
      <w:r w:rsidRPr="00FC48C7">
        <w:rPr>
          <w:rFonts w:ascii="Courier New" w:hAnsi="Courier New"/>
          <w:snapToGrid w:val="0"/>
          <w:sz w:val="16"/>
          <w:lang w:val="it-IT" w:eastAsia="zh-CN"/>
        </w:rPr>
        <w:tab/>
        <w:t>cellID</w:t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snapToGrid w:val="0"/>
          <w:sz w:val="16"/>
          <w:lang w:val="it-IT" w:eastAsia="zh-CN"/>
        </w:rPr>
        <w:tab/>
      </w:r>
      <w:r w:rsidRPr="00FC48C7">
        <w:rPr>
          <w:rFonts w:ascii="Courier New" w:hAnsi="Courier New"/>
          <w:noProof/>
          <w:sz w:val="16"/>
          <w:lang w:val="it-IT" w:eastAsia="en-GB"/>
        </w:rPr>
        <w:t>NR-CGI</w:t>
      </w:r>
      <w:r w:rsidRPr="00FC48C7">
        <w:rPr>
          <w:rFonts w:ascii="Courier New" w:hAnsi="Courier New"/>
          <w:snapToGrid w:val="0"/>
          <w:sz w:val="16"/>
          <w:lang w:val="it-IT" w:eastAsia="zh-CN"/>
        </w:rPr>
        <w:t>,</w:t>
      </w:r>
    </w:p>
    <w:p w14:paraId="0B493872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val="it-IT" w:eastAsia="zh-CN"/>
        </w:rPr>
        <w:lastRenderedPageBreak/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>tac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TAC,</w:t>
      </w:r>
    </w:p>
    <w:p w14:paraId="13073220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ab/>
        <w:t>ranac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RANAC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OPTIONAL,</w:t>
      </w:r>
    </w:p>
    <w:p w14:paraId="161ABEC2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ab/>
        <w:t>broadcastPLMN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BroadcastPLMNs,</w:t>
      </w:r>
    </w:p>
    <w:p w14:paraId="1B14D6BF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ab/>
        <w:t>nrModeInfo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NRModeInfo,</w:t>
      </w:r>
    </w:p>
    <w:p w14:paraId="097F0EB1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ab/>
        <w:t>measurementTimingConfiguration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OCTET STRING,</w:t>
      </w:r>
    </w:p>
    <w:p w14:paraId="6A6363B5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ab/>
        <w:t>connectivitySupport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Connectivity-Support,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</w:p>
    <w:p w14:paraId="01F4F491" w14:textId="77777777" w:rsidR="00FC48C7" w:rsidRPr="00312FDC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312FDC">
        <w:rPr>
          <w:rFonts w:ascii="Courier New" w:hAnsi="Courier New"/>
          <w:snapToGrid w:val="0"/>
          <w:sz w:val="16"/>
          <w:lang w:val="fr-FR" w:eastAsia="zh-CN"/>
        </w:rPr>
        <w:t>iE-Extensions</w:t>
      </w:r>
      <w:r w:rsidRPr="00312FDC">
        <w:rPr>
          <w:rFonts w:ascii="Courier New" w:hAnsi="Courier New"/>
          <w:snapToGrid w:val="0"/>
          <w:sz w:val="16"/>
          <w:lang w:val="fr-FR" w:eastAsia="zh-CN"/>
        </w:rPr>
        <w:tab/>
      </w:r>
      <w:r w:rsidRPr="00312FDC">
        <w:rPr>
          <w:rFonts w:ascii="Courier New" w:hAnsi="Courier New"/>
          <w:snapToGrid w:val="0"/>
          <w:sz w:val="16"/>
          <w:lang w:val="fr-FR" w:eastAsia="zh-CN"/>
        </w:rPr>
        <w:tab/>
      </w:r>
      <w:r w:rsidRPr="00312FDC">
        <w:rPr>
          <w:rFonts w:ascii="Courier New" w:hAnsi="Courier New"/>
          <w:snapToGrid w:val="0"/>
          <w:sz w:val="16"/>
          <w:lang w:val="fr-FR" w:eastAsia="zh-CN"/>
        </w:rPr>
        <w:tab/>
      </w:r>
      <w:r w:rsidRPr="00312FDC">
        <w:rPr>
          <w:rFonts w:ascii="Courier New" w:hAnsi="Courier New"/>
          <w:snapToGrid w:val="0"/>
          <w:sz w:val="16"/>
          <w:lang w:val="fr-FR" w:eastAsia="zh-CN"/>
        </w:rPr>
        <w:tab/>
      </w:r>
      <w:r w:rsidRPr="00312FDC">
        <w:rPr>
          <w:rFonts w:ascii="Courier New" w:hAnsi="Courier New"/>
          <w:snapToGrid w:val="0"/>
          <w:sz w:val="16"/>
          <w:lang w:val="fr-FR" w:eastAsia="zh-CN"/>
        </w:rPr>
        <w:tab/>
      </w:r>
      <w:r w:rsidRPr="00312FDC">
        <w:rPr>
          <w:rFonts w:ascii="Courier New" w:hAnsi="Courier New"/>
          <w:snapToGrid w:val="0"/>
          <w:sz w:val="16"/>
          <w:lang w:val="fr-FR" w:eastAsia="zh-CN"/>
        </w:rPr>
        <w:tab/>
        <w:t>ProtocolExtensionContainer { {ServedCellInformation-NR-ExtIEs} } OPTIONAL,</w:t>
      </w:r>
    </w:p>
    <w:p w14:paraId="2D57220A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12FDC">
        <w:rPr>
          <w:rFonts w:ascii="Courier New" w:hAnsi="Courier New"/>
          <w:snapToGrid w:val="0"/>
          <w:sz w:val="16"/>
          <w:lang w:val="fr-FR"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>...</w:t>
      </w:r>
    </w:p>
    <w:p w14:paraId="02C1986E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>}</w:t>
      </w:r>
    </w:p>
    <w:p w14:paraId="58016051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7D8F1A6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>ServedCellInformation-NR-ExtIEs XNAP-PROTOCOL-EXTENSION ::= {</w:t>
      </w:r>
    </w:p>
    <w:p w14:paraId="68BB3F33" w14:textId="4752D8C6" w:rsid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Ericsson User" w:date="2020-02-14T11:54:00Z"/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ab/>
        <w:t>{ ID id-BPLMN-ID-Info-NR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EXTENSION BPLMN-ID-Info-NR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PRESENCE optional }</w:t>
      </w:r>
      <w:ins w:id="45" w:author="Ericsson User" w:date="2020-02-14T11:54:00Z">
        <w:r w:rsidR="00D04B30" w:rsidRPr="00D04B30">
          <w:rPr>
            <w:rFonts w:ascii="Courier New" w:hAnsi="Courier New"/>
            <w:snapToGrid w:val="0"/>
            <w:sz w:val="16"/>
            <w:lang w:eastAsia="zh-CN"/>
          </w:rPr>
          <w:t>|</w:t>
        </w:r>
      </w:ins>
      <w:del w:id="46" w:author="Ericsson User" w:date="2020-02-14T11:54:00Z">
        <w:r w:rsidRPr="00FC48C7" w:rsidDel="00D04B30">
          <w:rPr>
            <w:rFonts w:ascii="Courier New" w:hAnsi="Courier New"/>
            <w:snapToGrid w:val="0"/>
            <w:sz w:val="16"/>
            <w:lang w:eastAsia="zh-CN"/>
          </w:rPr>
          <w:delText>,</w:delText>
        </w:r>
      </w:del>
    </w:p>
    <w:p w14:paraId="107D30EF" w14:textId="254C3A1E" w:rsidR="00CB2831" w:rsidRDefault="00CB2831" w:rsidP="00CB2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Ericsson User" w:date="2020-02-14T11:54:00Z"/>
          <w:rFonts w:ascii="Courier New" w:hAnsi="Courier New"/>
          <w:snapToGrid w:val="0"/>
          <w:sz w:val="16"/>
          <w:lang w:eastAsia="zh-CN"/>
        </w:rPr>
      </w:pPr>
      <w:ins w:id="48" w:author="Ericsson User" w:date="2020-02-14T11:54:00Z">
        <w:r w:rsidRPr="00FC48C7">
          <w:rPr>
            <w:rFonts w:ascii="Courier New" w:hAnsi="Courier New"/>
            <w:snapToGrid w:val="0"/>
            <w:sz w:val="16"/>
            <w:lang w:eastAsia="zh-CN"/>
          </w:rPr>
          <w:tab/>
          <w:t>{ ID id-</w:t>
        </w:r>
        <w:r w:rsidR="00D04B30">
          <w:rPr>
            <w:rFonts w:ascii="Courier New" w:hAnsi="Courier New"/>
            <w:snapToGrid w:val="0"/>
            <w:sz w:val="16"/>
            <w:lang w:eastAsia="zh-CN"/>
          </w:rPr>
          <w:t>S</w:t>
        </w:r>
      </w:ins>
      <w:ins w:id="49" w:author="Ericsson User" w:date="2020-02-14T11:55:00Z">
        <w:r w:rsidR="00D04B30">
          <w:rPr>
            <w:rFonts w:ascii="Courier New" w:hAnsi="Courier New"/>
            <w:snapToGrid w:val="0"/>
            <w:sz w:val="16"/>
            <w:lang w:eastAsia="zh-CN"/>
          </w:rPr>
          <w:t>RS-Spatial-Relationship</w:t>
        </w:r>
      </w:ins>
      <w:ins w:id="50" w:author="Ericsson User" w:date="2020-02-14T11:54:00Z">
        <w:r w:rsidRPr="00FC48C7">
          <w:rPr>
            <w:rFonts w:ascii="Courier New" w:hAnsi="Courier New"/>
            <w:snapToGrid w:val="0"/>
            <w:sz w:val="16"/>
            <w:lang w:eastAsia="zh-CN"/>
          </w:rPr>
          <w:tab/>
        </w:r>
        <w:r w:rsidRPr="00FC48C7">
          <w:rPr>
            <w:rFonts w:ascii="Courier New" w:hAnsi="Courier New"/>
            <w:snapToGrid w:val="0"/>
            <w:sz w:val="16"/>
            <w:lang w:eastAsia="zh-CN"/>
          </w:rPr>
          <w:tab/>
          <w:t>CRITICALITY ignore</w:t>
        </w:r>
        <w:r w:rsidRPr="00FC48C7">
          <w:rPr>
            <w:rFonts w:ascii="Courier New" w:hAnsi="Courier New"/>
            <w:snapToGrid w:val="0"/>
            <w:sz w:val="16"/>
            <w:lang w:eastAsia="zh-CN"/>
          </w:rPr>
          <w:tab/>
          <w:t xml:space="preserve">EXTENSION </w:t>
        </w:r>
      </w:ins>
      <w:ins w:id="51" w:author="Ericsson User" w:date="2020-02-14T11:55:00Z">
        <w:r w:rsidR="004F2720">
          <w:rPr>
            <w:rFonts w:ascii="Courier New" w:hAnsi="Courier New"/>
            <w:snapToGrid w:val="0"/>
            <w:sz w:val="16"/>
            <w:lang w:eastAsia="zh-CN"/>
          </w:rPr>
          <w:t>SRS-Spatial-Relationship</w:t>
        </w:r>
      </w:ins>
      <w:ins w:id="52" w:author="Ericsson User" w:date="2020-02-14T11:54:00Z">
        <w:r w:rsidRPr="00FC48C7">
          <w:rPr>
            <w:rFonts w:ascii="Courier New" w:hAnsi="Courier New"/>
            <w:snapToGrid w:val="0"/>
            <w:sz w:val="16"/>
            <w:lang w:eastAsia="zh-CN"/>
          </w:rPr>
          <w:tab/>
        </w:r>
        <w:r w:rsidRPr="00FC48C7">
          <w:rPr>
            <w:rFonts w:ascii="Courier New" w:hAnsi="Courier New"/>
            <w:snapToGrid w:val="0"/>
            <w:sz w:val="16"/>
            <w:lang w:eastAsia="zh-CN"/>
          </w:rPr>
          <w:tab/>
          <w:t>PRESENCE optional },</w:t>
        </w:r>
      </w:ins>
    </w:p>
    <w:p w14:paraId="5BFEF1B2" w14:textId="77777777" w:rsidR="00CB2831" w:rsidRPr="00FC48C7" w:rsidRDefault="00CB2831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27475D2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78D8E183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>}</w:t>
      </w:r>
    </w:p>
    <w:p w14:paraId="335051E8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B62F9BD" w14:textId="663AA656" w:rsidR="00FC48C7" w:rsidRDefault="004F2720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Ericsson User" w:date="2020-02-14T11:56:00Z"/>
          <w:rFonts w:ascii="Courier New" w:hAnsi="Courier New"/>
          <w:snapToGrid w:val="0"/>
          <w:sz w:val="16"/>
          <w:lang w:eastAsia="zh-CN"/>
        </w:rPr>
      </w:pPr>
      <w:ins w:id="54" w:author="Ericsson User" w:date="2020-02-14T11:55:00Z">
        <w:r>
          <w:rPr>
            <w:rFonts w:ascii="Courier New" w:hAnsi="Courier New"/>
            <w:snapToGrid w:val="0"/>
            <w:sz w:val="16"/>
            <w:lang w:eastAsia="zh-CN"/>
          </w:rPr>
          <w:t>SRS-Spatial-Relationship ::</w:t>
        </w:r>
      </w:ins>
      <w:ins w:id="55" w:author="Ericsson User" w:date="2020-02-14T11:56:00Z">
        <w:r>
          <w:rPr>
            <w:rFonts w:ascii="Courier New" w:hAnsi="Courier New"/>
            <w:snapToGrid w:val="0"/>
            <w:sz w:val="16"/>
            <w:lang w:eastAsia="zh-CN"/>
          </w:rPr>
          <w:t>= OCTET STRING</w:t>
        </w:r>
      </w:ins>
    </w:p>
    <w:p w14:paraId="06DCCF44" w14:textId="77777777" w:rsidR="004F2720" w:rsidRDefault="004F2720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Ericsson User" w:date="2020-02-14T11:56:00Z"/>
          <w:rFonts w:ascii="Courier New" w:hAnsi="Courier New"/>
          <w:snapToGrid w:val="0"/>
          <w:sz w:val="16"/>
          <w:lang w:eastAsia="zh-CN"/>
        </w:rPr>
      </w:pPr>
    </w:p>
    <w:p w14:paraId="340053C5" w14:textId="77777777" w:rsidR="004F2720" w:rsidRPr="00FC48C7" w:rsidRDefault="004F2720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F1393F1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C48C7">
        <w:rPr>
          <w:rFonts w:ascii="Courier New" w:hAnsi="Courier New"/>
          <w:noProof/>
          <w:snapToGrid w:val="0"/>
          <w:sz w:val="16"/>
          <w:lang w:eastAsia="en-GB"/>
        </w:rPr>
        <w:t>ServedCells-NR ::= SEQUENCE (SIZE (1..maxnoofCellsinNG-RANnode)) OF ServedCells-NR-Item</w:t>
      </w:r>
    </w:p>
    <w:p w14:paraId="7D1F3494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130FC2A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C48C7">
        <w:rPr>
          <w:rFonts w:ascii="Courier New" w:hAnsi="Courier New"/>
          <w:noProof/>
          <w:snapToGrid w:val="0"/>
          <w:sz w:val="16"/>
          <w:lang w:eastAsia="en-GB"/>
        </w:rPr>
        <w:t>ServedCells-NR-Item ::= SEQUENCE {</w:t>
      </w:r>
    </w:p>
    <w:p w14:paraId="3F46AE66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  <w:t>served-cell-info-NR</w:t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>ServedCellInformation-NR,</w:t>
      </w:r>
    </w:p>
    <w:p w14:paraId="159D626A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  <w:t>neighbour-info-NR</w:t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C48C7">
        <w:rPr>
          <w:rFonts w:ascii="Courier New" w:hAnsi="Courier New"/>
          <w:noProof/>
          <w:sz w:val="16"/>
          <w:lang w:eastAsia="en-GB"/>
        </w:rPr>
        <w:t>NeighbourInformation-NR</w:t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1D52A70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  <w:t>neighbour-info-E-UTRA</w:t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C48C7">
        <w:rPr>
          <w:rFonts w:ascii="Courier New" w:hAnsi="Courier New"/>
          <w:noProof/>
          <w:sz w:val="16"/>
          <w:lang w:eastAsia="en-GB"/>
        </w:rPr>
        <w:t>NeighbourInformation-E-UTRA</w:t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FC48C7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9C9F1C9" w14:textId="77777777" w:rsidR="00FC48C7" w:rsidRPr="000C422B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  <w:rPrChange w:id="57" w:author="Ericsson User" w:date="2020-02-14T12:11:00Z">
            <w:rPr>
              <w:rFonts w:ascii="Courier New" w:hAnsi="Courier New"/>
              <w:snapToGrid w:val="0"/>
              <w:sz w:val="16"/>
              <w:lang w:eastAsia="zh-CN"/>
            </w:rPr>
          </w:rPrChange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0C422B">
        <w:rPr>
          <w:rFonts w:ascii="Courier New" w:hAnsi="Courier New"/>
          <w:snapToGrid w:val="0"/>
          <w:sz w:val="16"/>
          <w:lang w:val="fr-FR" w:eastAsia="zh-CN"/>
          <w:rPrChange w:id="58" w:author="Ericsson User" w:date="2020-02-14T12:11:00Z">
            <w:rPr>
              <w:rFonts w:ascii="Courier New" w:hAnsi="Courier New"/>
              <w:snapToGrid w:val="0"/>
              <w:sz w:val="16"/>
              <w:lang w:eastAsia="zh-CN"/>
            </w:rPr>
          </w:rPrChange>
        </w:rPr>
        <w:t>iE-Extensions</w:t>
      </w:r>
      <w:r w:rsidRPr="000C422B">
        <w:rPr>
          <w:rFonts w:ascii="Courier New" w:hAnsi="Courier New"/>
          <w:snapToGrid w:val="0"/>
          <w:sz w:val="16"/>
          <w:lang w:val="fr-FR" w:eastAsia="zh-CN"/>
          <w:rPrChange w:id="59" w:author="Ericsson User" w:date="2020-02-14T12:11:00Z">
            <w:rPr>
              <w:rFonts w:ascii="Courier New" w:hAnsi="Courier New"/>
              <w:snapToGrid w:val="0"/>
              <w:sz w:val="16"/>
              <w:lang w:eastAsia="zh-CN"/>
            </w:rPr>
          </w:rPrChange>
        </w:rPr>
        <w:tab/>
      </w:r>
      <w:r w:rsidRPr="000C422B">
        <w:rPr>
          <w:rFonts w:ascii="Courier New" w:hAnsi="Courier New"/>
          <w:snapToGrid w:val="0"/>
          <w:sz w:val="16"/>
          <w:lang w:val="fr-FR" w:eastAsia="zh-CN"/>
          <w:rPrChange w:id="60" w:author="Ericsson User" w:date="2020-02-14T12:11:00Z">
            <w:rPr>
              <w:rFonts w:ascii="Courier New" w:hAnsi="Courier New"/>
              <w:snapToGrid w:val="0"/>
              <w:sz w:val="16"/>
              <w:lang w:eastAsia="zh-CN"/>
            </w:rPr>
          </w:rPrChange>
        </w:rPr>
        <w:tab/>
        <w:t>ProtocolExtensionContainer { {</w:t>
      </w:r>
      <w:r w:rsidRPr="000C422B">
        <w:rPr>
          <w:rFonts w:ascii="Courier New" w:hAnsi="Courier New"/>
          <w:noProof/>
          <w:snapToGrid w:val="0"/>
          <w:sz w:val="16"/>
          <w:lang w:val="fr-FR" w:eastAsia="en-GB"/>
          <w:rPrChange w:id="61" w:author="Ericsson User" w:date="2020-02-14T12:11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>ServedCells-NR-Item-ExtIEs</w:t>
      </w:r>
      <w:r w:rsidRPr="000C422B">
        <w:rPr>
          <w:rFonts w:ascii="Courier New" w:hAnsi="Courier New"/>
          <w:snapToGrid w:val="0"/>
          <w:sz w:val="16"/>
          <w:lang w:val="fr-FR" w:eastAsia="zh-CN"/>
          <w:rPrChange w:id="62" w:author="Ericsson User" w:date="2020-02-14T12:11:00Z">
            <w:rPr>
              <w:rFonts w:ascii="Courier New" w:hAnsi="Courier New"/>
              <w:snapToGrid w:val="0"/>
              <w:sz w:val="16"/>
              <w:lang w:eastAsia="zh-CN"/>
            </w:rPr>
          </w:rPrChange>
        </w:rPr>
        <w:t>} } OPTIONAL,</w:t>
      </w:r>
    </w:p>
    <w:p w14:paraId="534DA9D3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0C422B">
        <w:rPr>
          <w:rFonts w:ascii="Courier New" w:hAnsi="Courier New"/>
          <w:snapToGrid w:val="0"/>
          <w:sz w:val="16"/>
          <w:lang w:val="fr-FR" w:eastAsia="zh-CN"/>
          <w:rPrChange w:id="63" w:author="Ericsson User" w:date="2020-02-14T12:11:00Z">
            <w:rPr>
              <w:rFonts w:ascii="Courier New" w:hAnsi="Courier New"/>
              <w:snapToGrid w:val="0"/>
              <w:sz w:val="16"/>
              <w:lang w:eastAsia="zh-CN"/>
            </w:rPr>
          </w:rPrChange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>...</w:t>
      </w:r>
    </w:p>
    <w:p w14:paraId="6578DC97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>}</w:t>
      </w:r>
    </w:p>
    <w:p w14:paraId="68B37DFF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8F5841E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noProof/>
          <w:snapToGrid w:val="0"/>
          <w:sz w:val="16"/>
          <w:lang w:eastAsia="en-GB"/>
        </w:rPr>
        <w:t>ServedCells-NR-Item-ExtIEs</w:t>
      </w:r>
      <w:r w:rsidRPr="00FC48C7">
        <w:rPr>
          <w:rFonts w:ascii="Courier New" w:hAnsi="Courier New"/>
          <w:snapToGrid w:val="0"/>
          <w:sz w:val="16"/>
          <w:lang w:eastAsia="zh-CN"/>
        </w:rPr>
        <w:t xml:space="preserve"> XNAP-PROTOCOL-EXTENSION ::= {</w:t>
      </w:r>
    </w:p>
    <w:p w14:paraId="0DDA3CA2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ab/>
        <w:t>{ ID id-PartialListIndicator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EXTENSION PartialListIndicator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PRESENCE optional}|</w:t>
      </w:r>
    </w:p>
    <w:p w14:paraId="0854BC24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ab/>
        <w:t>{ ID id-CellAndCapacityAssistanceInfo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EXTENSION CellAndCapacityAssistanceInfo</w:t>
      </w:r>
      <w:r w:rsidRPr="00FC48C7">
        <w:rPr>
          <w:rFonts w:ascii="Courier New" w:hAnsi="Courier New"/>
          <w:snapToGrid w:val="0"/>
          <w:sz w:val="16"/>
          <w:lang w:eastAsia="zh-CN"/>
        </w:rPr>
        <w:tab/>
      </w:r>
      <w:r w:rsidRPr="00FC48C7">
        <w:rPr>
          <w:rFonts w:ascii="Courier New" w:hAnsi="Courier New"/>
          <w:snapToGrid w:val="0"/>
          <w:sz w:val="16"/>
          <w:lang w:eastAsia="zh-CN"/>
        </w:rPr>
        <w:tab/>
        <w:t>PRESENCE optional},</w:t>
      </w:r>
    </w:p>
    <w:p w14:paraId="35C267C7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7E1407B1" w14:textId="77777777" w:rsidR="00FC48C7" w:rsidRPr="00FC48C7" w:rsidRDefault="00FC48C7" w:rsidP="00FC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C48C7">
        <w:rPr>
          <w:rFonts w:ascii="Courier New" w:hAnsi="Courier New"/>
          <w:snapToGrid w:val="0"/>
          <w:sz w:val="16"/>
          <w:lang w:eastAsia="zh-CN"/>
        </w:rPr>
        <w:t>}</w:t>
      </w:r>
    </w:p>
    <w:p w14:paraId="78F09C5B" w14:textId="77777777" w:rsidR="00103E7F" w:rsidRDefault="00103E7F"/>
    <w:p w14:paraId="50136DAE" w14:textId="77777777" w:rsidR="0098688F" w:rsidRDefault="0098688F"/>
    <w:p w14:paraId="3705A4B0" w14:textId="77777777" w:rsidR="00103E7F" w:rsidRPr="00CE63E2" w:rsidRDefault="00103E7F" w:rsidP="00103E7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2A00F36" w14:textId="77777777" w:rsidR="00506B51" w:rsidRPr="00506B51" w:rsidRDefault="00506B51" w:rsidP="00506B5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4" w:name="_Toc20955410"/>
      <w:bookmarkStart w:id="65" w:name="_Toc29991618"/>
      <w:r w:rsidRPr="00506B51">
        <w:rPr>
          <w:rFonts w:ascii="Arial" w:hAnsi="Arial"/>
          <w:sz w:val="28"/>
          <w:lang w:eastAsia="en-GB"/>
        </w:rPr>
        <w:t>9.3.7</w:t>
      </w:r>
      <w:r w:rsidRPr="00506B51">
        <w:rPr>
          <w:rFonts w:ascii="Arial" w:hAnsi="Arial"/>
          <w:sz w:val="28"/>
          <w:lang w:eastAsia="en-GB"/>
        </w:rPr>
        <w:tab/>
        <w:t>Constant definitions</w:t>
      </w:r>
      <w:bookmarkEnd w:id="64"/>
      <w:bookmarkEnd w:id="65"/>
    </w:p>
    <w:p w14:paraId="655CDFE1" w14:textId="77777777" w:rsidR="00103E7F" w:rsidRDefault="00103E7F"/>
    <w:p w14:paraId="1DBFBA70" w14:textId="77777777" w:rsidR="00D36097" w:rsidRPr="00D36097" w:rsidRDefault="00D36097" w:rsidP="00D360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6097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5F602A99" w14:textId="77777777" w:rsidR="00D36097" w:rsidRPr="00D36097" w:rsidRDefault="00D36097" w:rsidP="00D360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6097">
        <w:rPr>
          <w:rFonts w:ascii="Courier New" w:hAnsi="Courier New"/>
          <w:noProof/>
          <w:sz w:val="16"/>
          <w:lang w:eastAsia="en-GB"/>
        </w:rPr>
        <w:lastRenderedPageBreak/>
        <w:t>--</w:t>
      </w:r>
    </w:p>
    <w:p w14:paraId="074F11DB" w14:textId="77777777" w:rsidR="00D36097" w:rsidRPr="00D36097" w:rsidRDefault="00D36097" w:rsidP="00D360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6097">
        <w:rPr>
          <w:rFonts w:ascii="Courier New" w:hAnsi="Courier New"/>
          <w:noProof/>
          <w:sz w:val="16"/>
          <w:lang w:eastAsia="en-GB"/>
        </w:rPr>
        <w:t>-- Constant definitions</w:t>
      </w:r>
    </w:p>
    <w:p w14:paraId="7F6CA751" w14:textId="77777777" w:rsidR="00D36097" w:rsidRPr="00D36097" w:rsidRDefault="00D36097" w:rsidP="00D360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6097">
        <w:rPr>
          <w:rFonts w:ascii="Courier New" w:hAnsi="Courier New"/>
          <w:noProof/>
          <w:sz w:val="16"/>
          <w:lang w:eastAsia="en-GB"/>
        </w:rPr>
        <w:t>--</w:t>
      </w:r>
    </w:p>
    <w:p w14:paraId="065BC770" w14:textId="77777777" w:rsidR="00D36097" w:rsidRPr="00D36097" w:rsidRDefault="00D36097" w:rsidP="00D360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6097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03766793" w14:textId="77777777" w:rsidR="00103E7F" w:rsidRDefault="00103E7F"/>
    <w:p w14:paraId="4209EF9C" w14:textId="77777777" w:rsidR="00DC3C47" w:rsidRPr="00DC3C47" w:rsidRDefault="00DC3C47" w:rsidP="00DC3C4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S Mincho" w:hAnsi="Arial"/>
          <w:b/>
          <w:noProof/>
        </w:rPr>
      </w:pPr>
    </w:p>
    <w:p w14:paraId="123A1D53" w14:textId="77777777" w:rsidR="00DC3C47" w:rsidRPr="00DC3C47" w:rsidRDefault="00DC3C47" w:rsidP="00DC3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C3C47">
        <w:rPr>
          <w:rFonts w:ascii="Courier New" w:hAnsi="Courier New"/>
          <w:snapToGrid w:val="0"/>
          <w:sz w:val="16"/>
          <w:lang w:eastAsia="en-GB"/>
        </w:rPr>
        <w:t>id-AdmittedFastMCGRecoveryViaSRB3</w:t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  <w:t>ProtocolIE-ID ::= 149</w:t>
      </w:r>
    </w:p>
    <w:p w14:paraId="5A83B0F9" w14:textId="77777777" w:rsidR="00DC3C47" w:rsidRPr="00DC3C47" w:rsidRDefault="00DC3C47" w:rsidP="00DC3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C3C47">
        <w:rPr>
          <w:rFonts w:ascii="Courier New" w:hAnsi="Courier New"/>
          <w:snapToGrid w:val="0"/>
          <w:sz w:val="16"/>
          <w:lang w:eastAsia="en-GB"/>
        </w:rPr>
        <w:t>id-RequestedFastMCGRecoveryViaSRB3Release</w:t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  <w:t>ProtocolIE-ID ::= 150</w:t>
      </w:r>
    </w:p>
    <w:p w14:paraId="092926AA" w14:textId="77777777" w:rsidR="00DC3C47" w:rsidRPr="00DC3C47" w:rsidRDefault="00DC3C47" w:rsidP="00DC3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C3C47">
        <w:rPr>
          <w:rFonts w:ascii="Courier New" w:hAnsi="Courier New"/>
          <w:snapToGrid w:val="0"/>
          <w:sz w:val="16"/>
          <w:lang w:eastAsia="en-GB"/>
        </w:rPr>
        <w:t>id-AdmittedFastMCGRecoveryViaSRB3Release</w:t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  <w:t>ProtocolIE-ID ::= 151</w:t>
      </w:r>
    </w:p>
    <w:p w14:paraId="0ABCF1F2" w14:textId="77777777" w:rsidR="00DC3C47" w:rsidRPr="00DC3C47" w:rsidRDefault="00DC3C47" w:rsidP="00DC3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C3C47">
        <w:rPr>
          <w:rFonts w:ascii="Courier New" w:hAnsi="Courier New"/>
          <w:snapToGrid w:val="0"/>
          <w:sz w:val="16"/>
          <w:lang w:eastAsia="en-GB"/>
        </w:rPr>
        <w:t>id-FastMCGRecoveryRRCTransfer-MN-to-SN</w:t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</w:r>
      <w:r w:rsidRPr="00DC3C47">
        <w:rPr>
          <w:rFonts w:ascii="Courier New" w:hAnsi="Courier New"/>
          <w:snapToGrid w:val="0"/>
          <w:sz w:val="16"/>
          <w:lang w:eastAsia="en-GB"/>
        </w:rPr>
        <w:tab/>
        <w:t>ProtocolIE-ID ::= 152</w:t>
      </w:r>
    </w:p>
    <w:p w14:paraId="24DC1DDC" w14:textId="4E99E170" w:rsidR="00DC3C47" w:rsidRDefault="00DC3C47" w:rsidP="00DC3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Ericsson User" w:date="2020-02-14T12:04:00Z"/>
          <w:rFonts w:ascii="Courier New" w:hAnsi="Courier New"/>
          <w:noProof/>
          <w:sz w:val="16"/>
          <w:lang w:eastAsia="en-GB"/>
        </w:rPr>
      </w:pPr>
      <w:ins w:id="67" w:author="Ericsson User" w:date="2020-02-14T12:04:00Z">
        <w:r w:rsidRPr="00FC48C7">
          <w:rPr>
            <w:rFonts w:ascii="Courier New" w:hAnsi="Courier New"/>
            <w:snapToGrid w:val="0"/>
            <w:sz w:val="16"/>
            <w:lang w:eastAsia="zh-CN"/>
          </w:rPr>
          <w:t>id-</w:t>
        </w:r>
        <w:r>
          <w:rPr>
            <w:rFonts w:ascii="Courier New" w:hAnsi="Courier New"/>
            <w:snapToGrid w:val="0"/>
            <w:sz w:val="16"/>
            <w:lang w:eastAsia="zh-CN"/>
          </w:rPr>
          <w:t>SRS-Spatial-Relationship</w:t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DC3C47">
          <w:rPr>
            <w:rFonts w:ascii="Courier New" w:hAnsi="Courier New"/>
            <w:noProof/>
            <w:sz w:val="16"/>
            <w:lang w:eastAsia="en-GB"/>
          </w:rPr>
          <w:t xml:space="preserve">ProtocolIE-ID ::= </w:t>
        </w:r>
        <w:r>
          <w:rPr>
            <w:rFonts w:ascii="Courier New" w:hAnsi="Courier New"/>
            <w:noProof/>
            <w:sz w:val="16"/>
            <w:lang w:eastAsia="en-GB"/>
          </w:rPr>
          <w:t>zzz</w:t>
        </w:r>
      </w:ins>
    </w:p>
    <w:p w14:paraId="54407463" w14:textId="6DE5D2FD" w:rsidR="00DC3C47" w:rsidRPr="00DC3C47" w:rsidRDefault="00DC3C47" w:rsidP="00DC3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Ericsson User" w:date="2020-02-14T12:04:00Z"/>
          <w:rFonts w:ascii="Courier New" w:hAnsi="Courier New"/>
          <w:noProof/>
          <w:sz w:val="16"/>
          <w:lang w:eastAsia="en-GB"/>
        </w:rPr>
      </w:pPr>
    </w:p>
    <w:p w14:paraId="1CE7C690" w14:textId="77777777" w:rsidR="00DC3C47" w:rsidRDefault="00DC3C47"/>
    <w:p w14:paraId="183F07DD" w14:textId="77777777" w:rsidR="00103E7F" w:rsidRDefault="00103E7F"/>
    <w:p w14:paraId="136DEBA7" w14:textId="77777777" w:rsidR="00103E7F" w:rsidRDefault="00103E7F"/>
    <w:p w14:paraId="4C4629E4" w14:textId="6D7F34BF" w:rsidR="00103E7F" w:rsidRPr="00CE63E2" w:rsidRDefault="00103E7F" w:rsidP="00103E7F">
      <w:pPr>
        <w:pStyle w:val="FirstChange"/>
      </w:pPr>
      <w:r w:rsidRPr="00CE63E2">
        <w:t xml:space="preserve">&lt;&lt;&lt;&lt;&lt;&lt;&lt;&lt;&lt;&lt;&lt;&lt;&lt;&lt;&lt;&lt;&lt;&lt;&lt;&lt; </w:t>
      </w:r>
      <w:r w:rsidR="006B6BC8">
        <w:t>End of</w:t>
      </w:r>
      <w:r w:rsidRPr="00CE63E2">
        <w:t xml:space="preserve"> Change</w:t>
      </w:r>
      <w:r w:rsidR="006B6BC8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DFBB471" w14:textId="77777777" w:rsidR="00103E7F" w:rsidRDefault="00103E7F"/>
    <w:p w14:paraId="3F2D9443" w14:textId="77777777" w:rsidR="00103E7F" w:rsidRDefault="00103E7F"/>
    <w:p w14:paraId="070D0A15" w14:textId="77777777" w:rsidR="00103E7F" w:rsidRDefault="00103E7F"/>
    <w:p w14:paraId="6A5CA455" w14:textId="77777777" w:rsidR="00103E7F" w:rsidRDefault="00103E7F"/>
    <w:p w14:paraId="04CD77E8" w14:textId="77777777" w:rsidR="00103E7F" w:rsidRDefault="00103E7F"/>
    <w:sectPr w:rsidR="00103E7F" w:rsidSect="006B6BC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76159" w14:textId="77777777" w:rsidR="001C103E" w:rsidRDefault="003962C1">
      <w:pPr>
        <w:spacing w:after="0"/>
      </w:pPr>
      <w:r>
        <w:separator/>
      </w:r>
    </w:p>
  </w:endnote>
  <w:endnote w:type="continuationSeparator" w:id="0">
    <w:p w14:paraId="099622BC" w14:textId="77777777" w:rsidR="001C103E" w:rsidRDefault="003962C1">
      <w:pPr>
        <w:spacing w:after="0"/>
      </w:pPr>
      <w:r>
        <w:continuationSeparator/>
      </w:r>
    </w:p>
  </w:endnote>
  <w:endnote w:type="continuationNotice" w:id="1">
    <w:p w14:paraId="43F60B2C" w14:textId="77777777" w:rsidR="00E177BD" w:rsidRDefault="00E177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A3AB6" w14:textId="77777777" w:rsidR="001C103E" w:rsidRDefault="003962C1">
      <w:pPr>
        <w:spacing w:after="0"/>
      </w:pPr>
      <w:r>
        <w:separator/>
      </w:r>
    </w:p>
  </w:footnote>
  <w:footnote w:type="continuationSeparator" w:id="0">
    <w:p w14:paraId="3CBF2F48" w14:textId="77777777" w:rsidR="001C103E" w:rsidRDefault="003962C1">
      <w:pPr>
        <w:spacing w:after="0"/>
      </w:pPr>
      <w:r>
        <w:continuationSeparator/>
      </w:r>
    </w:p>
  </w:footnote>
  <w:footnote w:type="continuationNotice" w:id="1">
    <w:p w14:paraId="5F45953C" w14:textId="77777777" w:rsidR="00E177BD" w:rsidRDefault="00E177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C565A" w14:textId="77777777" w:rsidR="0016380D" w:rsidRDefault="00DC44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D7B6F234"/>
    <w:lvl w:ilvl="0">
      <w:start w:val="1"/>
      <w:numFmt w:val="decimal"/>
      <w:pStyle w:val="ListNumber2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5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9940CC36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2" w15:restartNumberingAfterBreak="0">
    <w:nsid w:val="02291E49"/>
    <w:multiLevelType w:val="hybridMultilevel"/>
    <w:tmpl w:val="F38E4768"/>
    <w:lvl w:ilvl="0" w:tplc="B704A5A4">
      <w:start w:val="1"/>
      <w:numFmt w:val="lowerLetter"/>
      <w:pStyle w:val="Listabcsing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F2175B"/>
    <w:multiLevelType w:val="hybridMultilevel"/>
    <w:tmpl w:val="5958F0F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513215"/>
    <w:multiLevelType w:val="hybridMultilevel"/>
    <w:tmpl w:val="A6161FA2"/>
    <w:lvl w:ilvl="0" w:tplc="FBAA71C2">
      <w:start w:val="1"/>
      <w:numFmt w:val="lowerLetter"/>
      <w:pStyle w:val="Listabcdoub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D465E98"/>
    <w:multiLevelType w:val="hybridMultilevel"/>
    <w:tmpl w:val="33DE3B10"/>
    <w:lvl w:ilvl="0" w:tplc="E9FE63CE">
      <w:start w:val="1"/>
      <w:numFmt w:val="decimal"/>
      <w:pStyle w:val="Listnumberdoub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E2676B2"/>
    <w:multiLevelType w:val="hybridMultilevel"/>
    <w:tmpl w:val="CD3889A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E77B79"/>
    <w:multiLevelType w:val="hybridMultilevel"/>
    <w:tmpl w:val="1E92177E"/>
    <w:lvl w:ilvl="0" w:tplc="BE9277E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7E2C8E"/>
    <w:multiLevelType w:val="hybridMultilevel"/>
    <w:tmpl w:val="02582F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BE0E62"/>
    <w:multiLevelType w:val="multilevel"/>
    <w:tmpl w:val="B9C6792C"/>
    <w:lvl w:ilvl="0">
      <w:start w:val="1"/>
      <w:numFmt w:val="bullet"/>
      <w:pStyle w:val="ListBullet2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21" w15:restartNumberingAfterBreak="0">
    <w:nsid w:val="17FE242F"/>
    <w:multiLevelType w:val="hybridMultilevel"/>
    <w:tmpl w:val="903CEB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EF7CB7"/>
    <w:multiLevelType w:val="hybridMultilevel"/>
    <w:tmpl w:val="3B3E4BF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044D5C"/>
    <w:multiLevelType w:val="hybridMultilevel"/>
    <w:tmpl w:val="156421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F658FF"/>
    <w:multiLevelType w:val="hybridMultilevel"/>
    <w:tmpl w:val="B98814FA"/>
    <w:lvl w:ilvl="0" w:tplc="05C0F6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4269B4"/>
    <w:multiLevelType w:val="hybridMultilevel"/>
    <w:tmpl w:val="9FE0016E"/>
    <w:lvl w:ilvl="0" w:tplc="A85ECC0E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hint="default"/>
      </w:rPr>
    </w:lvl>
    <w:lvl w:ilvl="1" w:tplc="C9B4B8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D628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44F7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804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09B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18E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E23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629A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FD83DFA"/>
    <w:multiLevelType w:val="hybridMultilevel"/>
    <w:tmpl w:val="25A8E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6B7BBD"/>
    <w:multiLevelType w:val="hybridMultilevel"/>
    <w:tmpl w:val="5540D37E"/>
    <w:lvl w:ilvl="0" w:tplc="A8D807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CA210E"/>
    <w:multiLevelType w:val="hybridMultilevel"/>
    <w:tmpl w:val="6478CBD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A46647"/>
    <w:multiLevelType w:val="hybridMultilevel"/>
    <w:tmpl w:val="C672B9A2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CE0230C"/>
    <w:multiLevelType w:val="hybridMultilevel"/>
    <w:tmpl w:val="63DA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35" w15:restartNumberingAfterBreak="0">
    <w:nsid w:val="4BDF65F6"/>
    <w:multiLevelType w:val="hybridMultilevel"/>
    <w:tmpl w:val="F4F86F7C"/>
    <w:lvl w:ilvl="0" w:tplc="3D3C8424">
      <w:start w:val="1"/>
      <w:numFmt w:val="decimal"/>
      <w:pStyle w:val="Reference"/>
      <w:lvlText w:val="[%1]"/>
      <w:lvlJc w:val="left"/>
      <w:pPr>
        <w:tabs>
          <w:tab w:val="num" w:pos="993"/>
        </w:tabs>
        <w:ind w:left="993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D7E19C0"/>
    <w:multiLevelType w:val="multilevel"/>
    <w:tmpl w:val="E2883286"/>
    <w:lvl w:ilvl="0">
      <w:start w:val="1"/>
      <w:numFmt w:val="decimal"/>
      <w:lvlRestart w:val="0"/>
      <w:pStyle w:val="ListNumber3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494"/>
        </w:tabs>
        <w:ind w:left="-5998" w:hanging="936"/>
      </w:pPr>
      <w:rPr>
        <w:rFonts w:hint="default"/>
      </w:rPr>
    </w:lvl>
    <w:lvl w:ilvl="6">
      <w:numFmt w:val="none"/>
      <w:lvlText w:val=""/>
      <w:lvlJc w:val="left"/>
      <w:pPr>
        <w:tabs>
          <w:tab w:val="num" w:pos="20"/>
        </w:tabs>
        <w:ind w:left="-34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414"/>
        </w:tabs>
        <w:ind w:left="-499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054"/>
        </w:tabs>
        <w:ind w:left="-4414" w:hanging="1440"/>
      </w:pPr>
      <w:rPr>
        <w:rFonts w:hint="default"/>
      </w:rPr>
    </w:lvl>
  </w:abstractNum>
  <w:abstractNum w:abstractNumId="37" w15:restartNumberingAfterBreak="0">
    <w:nsid w:val="50767A51"/>
    <w:multiLevelType w:val="hybridMultilevel"/>
    <w:tmpl w:val="B1DE23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26BAE"/>
    <w:multiLevelType w:val="hybridMultilevel"/>
    <w:tmpl w:val="AF2CD332"/>
    <w:lvl w:ilvl="0" w:tplc="CA0E03B0">
      <w:start w:val="1"/>
      <w:numFmt w:val="decimal"/>
      <w:pStyle w:val="List3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ABA6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3C36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A9F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0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DAF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E3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A7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CCD8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36D6E2A"/>
    <w:multiLevelType w:val="hybridMultilevel"/>
    <w:tmpl w:val="9D3C745A"/>
    <w:lvl w:ilvl="0" w:tplc="40209BCE">
      <w:start w:val="1"/>
      <w:numFmt w:val="decimal"/>
      <w:pStyle w:val="List2"/>
      <w:lvlText w:val="[%1]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B37C20"/>
    <w:multiLevelType w:val="hybridMultilevel"/>
    <w:tmpl w:val="45F2C7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B2E21"/>
    <w:multiLevelType w:val="hybridMultilevel"/>
    <w:tmpl w:val="E43ED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B41153"/>
    <w:multiLevelType w:val="hybridMultilevel"/>
    <w:tmpl w:val="516605DE"/>
    <w:lvl w:ilvl="0" w:tplc="3CBA259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7"/>
  </w:num>
  <w:num w:numId="2">
    <w:abstractNumId w:val="11"/>
  </w:num>
  <w:num w:numId="3">
    <w:abstractNumId w:val="45"/>
  </w:num>
  <w:num w:numId="4">
    <w:abstractNumId w:val="4"/>
  </w:num>
  <w:num w:numId="5">
    <w:abstractNumId w:val="38"/>
  </w:num>
  <w:num w:numId="6">
    <w:abstractNumId w:val="36"/>
  </w:num>
  <w:num w:numId="7">
    <w:abstractNumId w:val="16"/>
  </w:num>
  <w:num w:numId="8">
    <w:abstractNumId w:val="39"/>
  </w:num>
  <w:num w:numId="9">
    <w:abstractNumId w:val="15"/>
  </w:num>
  <w:num w:numId="10">
    <w:abstractNumId w:val="12"/>
  </w:num>
  <w:num w:numId="11">
    <w:abstractNumId w:val="34"/>
  </w:num>
  <w:num w:numId="12">
    <w:abstractNumId w:val="20"/>
  </w:num>
  <w:num w:numId="13">
    <w:abstractNumId w:val="25"/>
  </w:num>
  <w:num w:numId="14">
    <w:abstractNumId w:val="40"/>
  </w:num>
  <w:num w:numId="15">
    <w:abstractNumId w:val="30"/>
  </w:num>
  <w:num w:numId="16">
    <w:abstractNumId w:val="42"/>
  </w:num>
  <w:num w:numId="17">
    <w:abstractNumId w:val="17"/>
  </w:num>
  <w:num w:numId="18">
    <w:abstractNumId w:val="37"/>
  </w:num>
  <w:num w:numId="19">
    <w:abstractNumId w:val="29"/>
  </w:num>
  <w:num w:numId="20">
    <w:abstractNumId w:val="23"/>
  </w:num>
  <w:num w:numId="21">
    <w:abstractNumId w:val="14"/>
  </w:num>
  <w:num w:numId="22">
    <w:abstractNumId w:val="0"/>
  </w:num>
  <w:num w:numId="23">
    <w:abstractNumId w:val="33"/>
  </w:num>
  <w:num w:numId="24">
    <w:abstractNumId w:val="24"/>
  </w:num>
  <w:num w:numId="25">
    <w:abstractNumId w:val="35"/>
  </w:num>
  <w:num w:numId="26">
    <w:abstractNumId w:val="41"/>
  </w:num>
  <w:num w:numId="27">
    <w:abstractNumId w:val="18"/>
  </w:num>
  <w:num w:numId="28">
    <w:abstractNumId w:val="22"/>
  </w:num>
  <w:num w:numId="29">
    <w:abstractNumId w:val="28"/>
  </w:num>
  <w:num w:numId="30">
    <w:abstractNumId w:val="3"/>
  </w:num>
  <w:num w:numId="31">
    <w:abstractNumId w:val="2"/>
  </w:num>
  <w:num w:numId="32">
    <w:abstractNumId w:val="1"/>
  </w:num>
  <w:num w:numId="33">
    <w:abstractNumId w:val="13"/>
  </w:num>
  <w:num w:numId="34">
    <w:abstractNumId w:val="10"/>
  </w:num>
  <w:num w:numId="35">
    <w:abstractNumId w:val="8"/>
  </w:num>
  <w:num w:numId="36">
    <w:abstractNumId w:val="7"/>
  </w:num>
  <w:num w:numId="37">
    <w:abstractNumId w:val="6"/>
  </w:num>
  <w:num w:numId="38">
    <w:abstractNumId w:val="5"/>
  </w:num>
  <w:num w:numId="39">
    <w:abstractNumId w:val="9"/>
  </w:num>
  <w:num w:numId="40">
    <w:abstractNumId w:val="44"/>
  </w:num>
  <w:num w:numId="41">
    <w:abstractNumId w:val="32"/>
  </w:num>
  <w:num w:numId="42">
    <w:abstractNumId w:val="31"/>
  </w:num>
  <w:num w:numId="43">
    <w:abstractNumId w:val="43"/>
  </w:num>
  <w:num w:numId="44">
    <w:abstractNumId w:val="26"/>
  </w:num>
  <w:num w:numId="45">
    <w:abstractNumId w:val="19"/>
  </w:num>
  <w:num w:numId="4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FD5"/>
    <w:rsid w:val="000C422B"/>
    <w:rsid w:val="000D5899"/>
    <w:rsid w:val="00103E7F"/>
    <w:rsid w:val="00147504"/>
    <w:rsid w:val="001C103E"/>
    <w:rsid w:val="002816F8"/>
    <w:rsid w:val="002E3DD5"/>
    <w:rsid w:val="00312FDC"/>
    <w:rsid w:val="00327206"/>
    <w:rsid w:val="00327FD5"/>
    <w:rsid w:val="00363D67"/>
    <w:rsid w:val="00367154"/>
    <w:rsid w:val="003962C1"/>
    <w:rsid w:val="003B5543"/>
    <w:rsid w:val="003F1539"/>
    <w:rsid w:val="004D3D60"/>
    <w:rsid w:val="004F2720"/>
    <w:rsid w:val="00506B51"/>
    <w:rsid w:val="00573C14"/>
    <w:rsid w:val="005B0D57"/>
    <w:rsid w:val="00630DD2"/>
    <w:rsid w:val="00633248"/>
    <w:rsid w:val="006B6BC8"/>
    <w:rsid w:val="006C1A3E"/>
    <w:rsid w:val="00742D3E"/>
    <w:rsid w:val="00884512"/>
    <w:rsid w:val="008B5A1C"/>
    <w:rsid w:val="0098688F"/>
    <w:rsid w:val="00C4202E"/>
    <w:rsid w:val="00CB2831"/>
    <w:rsid w:val="00D04B30"/>
    <w:rsid w:val="00D36097"/>
    <w:rsid w:val="00DC3C47"/>
    <w:rsid w:val="00DC44B0"/>
    <w:rsid w:val="00DF76B2"/>
    <w:rsid w:val="00E177BD"/>
    <w:rsid w:val="00FA7C77"/>
    <w:rsid w:val="00FC1F4C"/>
    <w:rsid w:val="00FC48C7"/>
    <w:rsid w:val="00FF0E55"/>
    <w:rsid w:val="0DDCB73A"/>
    <w:rsid w:val="2901B57C"/>
    <w:rsid w:val="3AC0BD76"/>
    <w:rsid w:val="610678A1"/>
    <w:rsid w:val="71E5A8FE"/>
    <w:rsid w:val="7CE7A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B4EF8"/>
  <w15:chartTrackingRefBased/>
  <w15:docId w15:val="{62E866B0-0C7C-4C85-AA71-B37FB020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816F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,Section of paper,H11,1. Heading"/>
    <w:next w:val="BodyText"/>
    <w:link w:val="Heading1Char"/>
    <w:qFormat/>
    <w:rsid w:val="002816F8"/>
    <w:pPr>
      <w:keepNext/>
      <w:numPr>
        <w:numId w:val="2"/>
      </w:numPr>
      <w:spacing w:before="480" w:after="0" w:line="240" w:lineRule="auto"/>
      <w:outlineLvl w:val="0"/>
    </w:pPr>
    <w:rPr>
      <w:rFonts w:ascii="Arial" w:eastAsia="Times New Roman" w:hAnsi="Arial" w:cs="Times New Roman"/>
      <w:caps/>
      <w:kern w:val="28"/>
      <w:szCs w:val="20"/>
      <w:lang w:val="en-US"/>
    </w:rPr>
  </w:style>
  <w:style w:type="paragraph" w:styleId="Heading2">
    <w:name w:val="heading 2"/>
    <w:aliases w:val="Head2A,2,H2,UNDERRUBRIK 1-2,DO NOT USE_h2,h2,h21,H2 Char,h2 Char,H21"/>
    <w:basedOn w:val="Heading1"/>
    <w:next w:val="BodyText"/>
    <w:link w:val="Heading2Char1"/>
    <w:qFormat/>
    <w:rsid w:val="002816F8"/>
    <w:pPr>
      <w:numPr>
        <w:ilvl w:val="1"/>
      </w:numPr>
      <w:outlineLvl w:val="1"/>
    </w:pPr>
    <w:rPr>
      <w:b/>
      <w:caps w:val="0"/>
      <w:sz w:val="20"/>
    </w:rPr>
  </w:style>
  <w:style w:type="paragraph" w:styleId="Heading3">
    <w:name w:val="heading 3"/>
    <w:aliases w:val="no break,H3,Underrubrik2,h3,Memo Heading 3,Heading 3 Char1 Char,Heading 3 Char Char Char,Heading 3 Char1 Char Char Char,Heading 3 Char Char Char Char Char,Heading 3 Char Char1 Char,Heading 3 Char2 Char,0H,hello,0h,3h,3H,Titre 3 Car"/>
    <w:basedOn w:val="Heading2"/>
    <w:next w:val="BodyText"/>
    <w:link w:val="Heading3Char"/>
    <w:qFormat/>
    <w:rsid w:val="002816F8"/>
    <w:pPr>
      <w:numPr>
        <w:ilvl w:val="2"/>
      </w:numPr>
      <w:tabs>
        <w:tab w:val="clear" w:pos="851"/>
      </w:tabs>
      <w:ind w:left="2160" w:hanging="360"/>
      <w:outlineLvl w:val="2"/>
    </w:pPr>
    <w:rPr>
      <w:b w:val="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412...,heading 4,3,no,break,Head4,41,42,43,411,421,44,412"/>
    <w:basedOn w:val="Heading3"/>
    <w:next w:val="BodyText"/>
    <w:link w:val="Heading4Char"/>
    <w:qFormat/>
    <w:rsid w:val="002816F8"/>
    <w:pPr>
      <w:numPr>
        <w:ilvl w:val="3"/>
      </w:numPr>
      <w:tabs>
        <w:tab w:val="clear" w:pos="851"/>
      </w:tabs>
      <w:ind w:left="2880" w:hanging="360"/>
      <w:outlineLvl w:val="3"/>
    </w:pPr>
    <w:rPr>
      <w:i/>
    </w:rPr>
  </w:style>
  <w:style w:type="paragraph" w:styleId="Heading5">
    <w:name w:val="heading 5"/>
    <w:aliases w:val="h5,Heading5,H5"/>
    <w:basedOn w:val="Heading4"/>
    <w:next w:val="BodyText"/>
    <w:link w:val="Heading5Char"/>
    <w:qFormat/>
    <w:rsid w:val="002816F8"/>
    <w:pPr>
      <w:numPr>
        <w:ilvl w:val="4"/>
      </w:numPr>
      <w:tabs>
        <w:tab w:val="clear" w:pos="6183"/>
      </w:tabs>
      <w:ind w:left="3600" w:hanging="360"/>
      <w:outlineLvl w:val="4"/>
    </w:pPr>
    <w:rPr>
      <w:bCs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2816F8"/>
    <w:pPr>
      <w:keepNext/>
      <w:keepLines/>
      <w:overflowPunct w:val="0"/>
      <w:autoSpaceDE w:val="0"/>
      <w:autoSpaceDN w:val="0"/>
      <w:adjustRightInd w:val="0"/>
      <w:spacing w:before="120"/>
      <w:ind w:left="1152" w:hanging="1152"/>
      <w:textAlignment w:val="baseline"/>
      <w:outlineLvl w:val="5"/>
    </w:pPr>
    <w:rPr>
      <w:rFonts w:ascii="Arial" w:eastAsiaTheme="minorEastAsia" w:hAnsi="Arial"/>
    </w:rPr>
  </w:style>
  <w:style w:type="paragraph" w:styleId="Heading7">
    <w:name w:val="heading 7"/>
    <w:basedOn w:val="Heading6"/>
    <w:next w:val="Normal"/>
    <w:link w:val="Heading7Char"/>
    <w:qFormat/>
    <w:rsid w:val="002816F8"/>
    <w:pPr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16F8"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440" w:hanging="1440"/>
      <w:textAlignment w:val="baseline"/>
      <w:outlineLvl w:val="7"/>
    </w:pPr>
    <w:rPr>
      <w:rFonts w:eastAsiaTheme="minorEastAsia"/>
      <w:caps w:val="0"/>
      <w:kern w:val="0"/>
      <w:sz w:val="36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2816F8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816F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816F8"/>
    <w:rPr>
      <w:color w:val="0000FF"/>
      <w:u w:val="single"/>
    </w:rPr>
  </w:style>
  <w:style w:type="paragraph" w:styleId="BalloonText">
    <w:name w:val="Balloon Text"/>
    <w:basedOn w:val="Normal"/>
    <w:link w:val="BalloonTextChar"/>
    <w:unhideWhenUsed/>
    <w:rsid w:val="00281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16F8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aliases w:val="header odd"/>
    <w:link w:val="HeaderChar"/>
    <w:rsid w:val="002816F8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816F8"/>
    <w:rPr>
      <w:rFonts w:ascii="Arial" w:eastAsia="Times New Roman" w:hAnsi="Arial" w:cs="Times New Roman"/>
      <w:szCs w:val="20"/>
      <w:lang w:val="en-US"/>
    </w:rPr>
  </w:style>
  <w:style w:type="paragraph" w:styleId="BodyText">
    <w:name w:val="Body Text"/>
    <w:aliases w:val="bt,AvtalBrödtext,ändrad, ändrad,Bodytext,AvtalBrodtext,andrad,EHPT,Body Text2,Body3,compact,paragraph 2,body indent,- TF,Requirements,Body Text level 1,Response,Body Text ,à¹×éÍàÃ×èÍ§,Compliance,code,à¹,AvtalBr,bodytext,Block text,body text,sp"/>
    <w:link w:val="BodyTextChar"/>
    <w:rsid w:val="002816F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BodyTextChar">
    <w:name w:val="Body Text Char"/>
    <w:aliases w:val="bt Char,AvtalBrödtext Char,ändrad Char, 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2816F8"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816F8"/>
    <w:rPr>
      <w:rFonts w:ascii="Arial" w:eastAsia="Times New Roman" w:hAnsi="Arial" w:cs="Times New Roman"/>
      <w:caps/>
      <w:kern w:val="28"/>
      <w:szCs w:val="20"/>
      <w:lang w:val="en-US"/>
    </w:rPr>
  </w:style>
  <w:style w:type="character" w:customStyle="1" w:styleId="Heading2Char">
    <w:name w:val="Heading 2 Char"/>
    <w:basedOn w:val="DefaultParagraphFont"/>
    <w:uiPriority w:val="9"/>
    <w:semiHidden/>
    <w:rsid w:val="002816F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no break Char,H3 Char,Underrubrik2 Char,h3 Char,Memo Heading 3 Char,Heading 3 Char1 Char Char,Heading 3 Char Char Char Char,Heading 3 Char1 Char Char Char Char,Heading 3 Char Char Char Char Char Char,Heading 3 Char Char1 Char Char,0H Char"/>
    <w:basedOn w:val="DefaultParagraphFont"/>
    <w:link w:val="Heading3"/>
    <w:rsid w:val="002816F8"/>
    <w:rPr>
      <w:rFonts w:ascii="Arial" w:eastAsia="Times New Roman" w:hAnsi="Arial" w:cs="Times New Roman"/>
      <w:kern w:val="28"/>
      <w:sz w:val="20"/>
      <w:szCs w:val="20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816F8"/>
    <w:rPr>
      <w:rFonts w:ascii="Arial" w:eastAsia="Times New Roman" w:hAnsi="Arial" w:cs="Times New Roman"/>
      <w:i/>
      <w:kern w:val="28"/>
      <w:sz w:val="20"/>
      <w:szCs w:val="20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2816F8"/>
    <w:rPr>
      <w:rFonts w:ascii="Arial" w:eastAsia="Times New Roman" w:hAnsi="Arial" w:cs="Times New Roman"/>
      <w:bCs/>
      <w:i/>
      <w:iCs/>
      <w:kern w:val="28"/>
      <w:sz w:val="20"/>
      <w:szCs w:val="26"/>
      <w:lang w:val="en-US"/>
    </w:rPr>
  </w:style>
  <w:style w:type="character" w:customStyle="1" w:styleId="Heading6Char">
    <w:name w:val="Heading 6 Char"/>
    <w:aliases w:val="h6 Char"/>
    <w:basedOn w:val="DefaultParagraphFont"/>
    <w:link w:val="Heading6"/>
    <w:rsid w:val="002816F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16F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16F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16F8"/>
    <w:rPr>
      <w:rFonts w:ascii="Arial" w:eastAsiaTheme="minorEastAsia" w:hAnsi="Arial" w:cs="Times New Roman"/>
      <w:sz w:val="36"/>
      <w:szCs w:val="20"/>
      <w:lang w:val="en-GB"/>
    </w:rPr>
  </w:style>
  <w:style w:type="paragraph" w:styleId="Footer">
    <w:name w:val="footer"/>
    <w:link w:val="FooterChar"/>
    <w:rsid w:val="002816F8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2816F8"/>
    <w:rPr>
      <w:rFonts w:ascii="Arial" w:eastAsia="Times New Roman" w:hAnsi="Arial" w:cs="Times New Roman"/>
      <w:szCs w:val="20"/>
      <w:lang w:val="en-US"/>
    </w:rPr>
  </w:style>
  <w:style w:type="paragraph" w:customStyle="1" w:styleId="Text">
    <w:name w:val="Text"/>
    <w:rsid w:val="002816F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Distribution">
    <w:name w:val="Distribution"/>
    <w:basedOn w:val="Heading"/>
    <w:next w:val="Text"/>
    <w:rsid w:val="002816F8"/>
  </w:style>
  <w:style w:type="paragraph" w:styleId="Title">
    <w:name w:val="Title"/>
    <w:next w:val="BodyText"/>
    <w:link w:val="TitleChar"/>
    <w:qFormat/>
    <w:rsid w:val="002816F8"/>
    <w:pPr>
      <w:spacing w:before="600" w:after="0" w:line="240" w:lineRule="auto"/>
    </w:pPr>
    <w:rPr>
      <w:rFonts w:ascii="Arial" w:eastAsia="Times New Roman" w:hAnsi="Arial" w:cs="Times New Roman"/>
      <w:noProof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2816F8"/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TOC1">
    <w:name w:val="toc 1"/>
    <w:next w:val="Text"/>
    <w:autoRedefine/>
    <w:rsid w:val="002816F8"/>
    <w:pPr>
      <w:tabs>
        <w:tab w:val="right" w:leader="dot" w:pos="9639"/>
      </w:tabs>
      <w:spacing w:after="0" w:line="240" w:lineRule="auto"/>
      <w:ind w:left="851" w:hanging="851"/>
    </w:pPr>
    <w:rPr>
      <w:rFonts w:ascii="Arial" w:eastAsia="Times New Roman" w:hAnsi="Arial" w:cs="Times New Roman"/>
      <w:b/>
      <w:noProof/>
      <w:sz w:val="20"/>
      <w:szCs w:val="20"/>
      <w:lang w:val="en-US"/>
    </w:rPr>
  </w:style>
  <w:style w:type="paragraph" w:styleId="TOC2">
    <w:name w:val="toc 2"/>
    <w:basedOn w:val="TOC1"/>
    <w:next w:val="Text"/>
    <w:autoRedefine/>
    <w:rsid w:val="002816F8"/>
    <w:pPr>
      <w:ind w:left="2269"/>
    </w:pPr>
    <w:rPr>
      <w:b w:val="0"/>
    </w:rPr>
  </w:style>
  <w:style w:type="paragraph" w:styleId="TOC3">
    <w:name w:val="toc 3"/>
    <w:basedOn w:val="TOC1"/>
    <w:next w:val="Text"/>
    <w:autoRedefine/>
    <w:rsid w:val="002816F8"/>
    <w:pPr>
      <w:ind w:left="2269"/>
    </w:pPr>
    <w:rPr>
      <w:b w:val="0"/>
    </w:rPr>
  </w:style>
  <w:style w:type="paragraph" w:styleId="TOC4">
    <w:name w:val="toc 4"/>
    <w:basedOn w:val="TOC1"/>
    <w:next w:val="Text"/>
    <w:autoRedefine/>
    <w:rsid w:val="002816F8"/>
    <w:pPr>
      <w:ind w:left="2269"/>
    </w:pPr>
    <w:rPr>
      <w:b w:val="0"/>
    </w:rPr>
  </w:style>
  <w:style w:type="paragraph" w:customStyle="1" w:styleId="ProgramStyle">
    <w:name w:val="ProgramStyle"/>
    <w:next w:val="BodyText"/>
    <w:rsid w:val="002816F8"/>
    <w:pPr>
      <w:spacing w:after="0" w:line="240" w:lineRule="auto"/>
    </w:pPr>
    <w:rPr>
      <w:rFonts w:ascii="Courier New" w:eastAsia="Times New Roman" w:hAnsi="Courier New" w:cs="Times New Roman"/>
      <w:sz w:val="16"/>
      <w:szCs w:val="20"/>
      <w:lang w:val="en-US"/>
    </w:rPr>
  </w:style>
  <w:style w:type="paragraph" w:customStyle="1" w:styleId="TableStyle">
    <w:name w:val="TableStyle"/>
    <w:rsid w:val="002816F8"/>
    <w:pPr>
      <w:spacing w:after="0" w:line="240" w:lineRule="auto"/>
      <w:ind w:left="85"/>
    </w:pPr>
    <w:rPr>
      <w:rFonts w:ascii="Arial" w:eastAsia="Times New Roman" w:hAnsi="Arial" w:cs="Times New Roman"/>
      <w:szCs w:val="20"/>
      <w:lang w:val="en-US"/>
    </w:rPr>
  </w:style>
  <w:style w:type="paragraph" w:customStyle="1" w:styleId="Listabcdoublelinewide">
    <w:name w:val="List abc double line (wide)"/>
    <w:rsid w:val="002816F8"/>
    <w:pPr>
      <w:numPr>
        <w:numId w:val="9"/>
      </w:numPr>
      <w:spacing w:before="240" w:after="0" w:line="240" w:lineRule="auto"/>
    </w:pPr>
    <w:rPr>
      <w:rFonts w:ascii="Arial" w:eastAsia="Times New Roman" w:hAnsi="Arial" w:cs="Times New Roman"/>
      <w:sz w:val="20"/>
      <w:szCs w:val="20"/>
      <w:lang w:val="en-US" w:bidi="ar-DZ"/>
    </w:rPr>
  </w:style>
  <w:style w:type="paragraph" w:customStyle="1" w:styleId="NoSpellcheck">
    <w:name w:val="NoSpellcheck"/>
    <w:rsid w:val="002816F8"/>
    <w:pPr>
      <w:spacing w:after="0" w:line="240" w:lineRule="auto"/>
    </w:pPr>
    <w:rPr>
      <w:rFonts w:ascii="Arial" w:eastAsia="Times New Roman" w:hAnsi="Arial" w:cs="Times New Roman"/>
      <w:noProof/>
      <w:sz w:val="12"/>
      <w:szCs w:val="20"/>
      <w:lang w:val="en-US"/>
    </w:rPr>
  </w:style>
  <w:style w:type="paragraph" w:customStyle="1" w:styleId="Heading">
    <w:name w:val="Heading"/>
    <w:next w:val="BodyText"/>
    <w:rsid w:val="002816F8"/>
    <w:pPr>
      <w:spacing w:before="360" w:after="0" w:line="240" w:lineRule="auto"/>
    </w:pPr>
    <w:rPr>
      <w:rFonts w:ascii="Arial" w:eastAsia="Times New Roman" w:hAnsi="Arial" w:cs="Times New Roman"/>
      <w:b/>
      <w:sz w:val="20"/>
      <w:szCs w:val="20"/>
      <w:lang w:val="en-US"/>
    </w:rPr>
  </w:style>
  <w:style w:type="paragraph" w:customStyle="1" w:styleId="Contents">
    <w:name w:val="Contents"/>
    <w:next w:val="Text"/>
    <w:rsid w:val="002816F8"/>
    <w:pPr>
      <w:spacing w:before="360" w:after="120" w:line="240" w:lineRule="auto"/>
    </w:pPr>
    <w:rPr>
      <w:rFonts w:ascii="Arial" w:eastAsia="Times New Roman" w:hAnsi="Arial" w:cs="Times New Roman"/>
      <w:b/>
      <w:sz w:val="20"/>
      <w:szCs w:val="20"/>
      <w:lang w:val="en-US"/>
    </w:rPr>
  </w:style>
  <w:style w:type="paragraph" w:customStyle="1" w:styleId="Listabcsinglelinewide">
    <w:name w:val="List abc single line (wide)"/>
    <w:rsid w:val="002816F8"/>
    <w:pPr>
      <w:numPr>
        <w:numId w:val="10"/>
      </w:numPr>
      <w:spacing w:after="0" w:line="240" w:lineRule="auto"/>
    </w:pPr>
    <w:rPr>
      <w:rFonts w:ascii="Arial" w:eastAsia="Times New Roman" w:hAnsi="Arial" w:cs="Times New Roman"/>
      <w:sz w:val="20"/>
      <w:szCs w:val="20"/>
      <w:lang w:val="en-US" w:bidi="ar-DZ"/>
    </w:rPr>
  </w:style>
  <w:style w:type="paragraph" w:customStyle="1" w:styleId="Keyword">
    <w:name w:val="Keyword"/>
    <w:basedOn w:val="BodyText"/>
    <w:next w:val="BodyText"/>
    <w:rsid w:val="002816F8"/>
    <w:pPr>
      <w:tabs>
        <w:tab w:val="left" w:pos="1247"/>
      </w:tabs>
    </w:pPr>
    <w:rPr>
      <w:spacing w:val="0"/>
      <w:sz w:val="22"/>
      <w:u w:val="single"/>
    </w:rPr>
  </w:style>
  <w:style w:type="paragraph" w:styleId="Caption">
    <w:name w:val="caption"/>
    <w:next w:val="BodyText"/>
    <w:qFormat/>
    <w:rsid w:val="002816F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paragraph" w:styleId="ListNumber3">
    <w:name w:val="List Number 3"/>
    <w:rsid w:val="002816F8"/>
    <w:pPr>
      <w:numPr>
        <w:numId w:val="6"/>
      </w:numPr>
      <w:spacing w:before="180"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List3">
    <w:name w:val="List 3"/>
    <w:rsid w:val="002816F8"/>
    <w:pPr>
      <w:numPr>
        <w:numId w:val="5"/>
      </w:numPr>
      <w:spacing w:before="180"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Listnumberdoublelinewide">
    <w:name w:val="List number double line (wide)"/>
    <w:rsid w:val="002816F8"/>
    <w:pPr>
      <w:numPr>
        <w:numId w:val="7"/>
      </w:numPr>
      <w:spacing w:before="240"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Listnumbersinglelinewide">
    <w:name w:val="List number single line (wide)"/>
    <w:rsid w:val="002816F8"/>
    <w:pPr>
      <w:numPr>
        <w:numId w:val="8"/>
      </w:numPr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ListBulletwide">
    <w:name w:val="List Bullet (wide)"/>
    <w:rsid w:val="002816F8"/>
    <w:pPr>
      <w:numPr>
        <w:numId w:val="11"/>
      </w:numPr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ListBullet2wide">
    <w:name w:val="List Bullet 2 (wide)"/>
    <w:rsid w:val="002816F8"/>
    <w:pPr>
      <w:numPr>
        <w:numId w:val="12"/>
      </w:numPr>
      <w:spacing w:before="240"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aptionWide">
    <w:name w:val="Caption (Wide)"/>
    <w:next w:val="BodyText"/>
    <w:rsid w:val="002816F8"/>
    <w:pPr>
      <w:tabs>
        <w:tab w:val="left" w:pos="1134"/>
      </w:tabs>
      <w:spacing w:before="120" w:after="60" w:line="240" w:lineRule="auto"/>
      <w:ind w:left="964" w:hanging="964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ListNumber2">
    <w:name w:val="List Number 2"/>
    <w:rsid w:val="002816F8"/>
    <w:pPr>
      <w:numPr>
        <w:numId w:val="4"/>
      </w:numPr>
      <w:tabs>
        <w:tab w:val="left" w:pos="1673"/>
      </w:tabs>
      <w:spacing w:before="180"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List2">
    <w:name w:val="List 2"/>
    <w:basedOn w:val="List"/>
    <w:rsid w:val="002816F8"/>
    <w:pPr>
      <w:numPr>
        <w:numId w:val="14"/>
      </w:numPr>
    </w:pPr>
  </w:style>
  <w:style w:type="paragraph" w:styleId="List">
    <w:name w:val="List"/>
    <w:rsid w:val="002816F8"/>
    <w:pPr>
      <w:numPr>
        <w:numId w:val="13"/>
      </w:numPr>
      <w:spacing w:before="180"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Footercompany">
    <w:name w:val="Footercompany"/>
    <w:rsid w:val="002816F8"/>
    <w:pPr>
      <w:spacing w:after="0" w:line="240" w:lineRule="auto"/>
    </w:pPr>
    <w:rPr>
      <w:rFonts w:ascii="Arial" w:eastAsia="Times New Roman" w:hAnsi="Arial" w:cs="Helvetica"/>
      <w:b/>
      <w:bCs/>
      <w:noProof/>
      <w:sz w:val="16"/>
      <w:szCs w:val="20"/>
      <w:lang w:val="en-US"/>
    </w:rPr>
  </w:style>
  <w:style w:type="paragraph" w:styleId="ListNumber">
    <w:name w:val="List Number"/>
    <w:rsid w:val="002816F8"/>
    <w:pPr>
      <w:numPr>
        <w:numId w:val="3"/>
      </w:numPr>
      <w:tabs>
        <w:tab w:val="left" w:pos="1673"/>
      </w:tabs>
      <w:spacing w:before="180" w:after="0" w:line="240" w:lineRule="auto"/>
    </w:pPr>
    <w:rPr>
      <w:rFonts w:ascii="Arial" w:eastAsia="Times New Roman" w:hAnsi="Arial" w:cs="Times New Roman"/>
      <w:szCs w:val="20"/>
      <w:lang w:val="en-US"/>
    </w:rPr>
  </w:style>
  <w:style w:type="paragraph" w:customStyle="1" w:styleId="Style1">
    <w:name w:val="Style1"/>
    <w:basedOn w:val="BodyText"/>
    <w:rsid w:val="002816F8"/>
  </w:style>
  <w:style w:type="character" w:customStyle="1" w:styleId="ThorbjrnTrnstrm">
    <w:name w:val="Thorbjörn Tärnström"/>
    <w:semiHidden/>
    <w:rsid w:val="002816F8"/>
    <w:rPr>
      <w:rFonts w:ascii="Arial" w:hAnsi="Arial" w:cs="Arial"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rsid w:val="002816F8"/>
    <w:pPr>
      <w:spacing w:after="0"/>
    </w:pPr>
    <w:rPr>
      <w:rFonts w:ascii="Arial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2816F8"/>
    <w:rPr>
      <w:rFonts w:ascii="Arial" w:eastAsia="Times New Roman" w:hAnsi="Arial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qFormat/>
    <w:rsid w:val="002816F8"/>
    <w:pPr>
      <w:spacing w:after="0"/>
    </w:pPr>
    <w:rPr>
      <w:rFonts w:ascii="Arial" w:hAnsi="Arial"/>
      <w:lang w:val="en-US"/>
    </w:rPr>
  </w:style>
  <w:style w:type="character" w:customStyle="1" w:styleId="CommentTextChar">
    <w:name w:val="Comment Text Char"/>
    <w:basedOn w:val="DefaultParagraphFont"/>
    <w:link w:val="CommentText"/>
    <w:rsid w:val="002816F8"/>
    <w:rPr>
      <w:rFonts w:ascii="Arial" w:eastAsia="Times New Roman" w:hAnsi="Arial" w:cs="Times New Roman"/>
      <w:sz w:val="20"/>
      <w:szCs w:val="20"/>
      <w:lang w:val="en-US"/>
    </w:rPr>
  </w:style>
  <w:style w:type="character" w:styleId="Emphasis">
    <w:name w:val="Emphasis"/>
    <w:qFormat/>
    <w:rsid w:val="002816F8"/>
    <w:rPr>
      <w:i/>
      <w:iCs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816F8"/>
    <w:rPr>
      <w:i/>
      <w:color w:val="7F7F7F" w:themeColor="text1" w:themeTint="8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2816F8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table" w:styleId="TableGrid">
    <w:name w:val="Table Grid"/>
    <w:basedOn w:val="TableNormal"/>
    <w:rsid w:val="002816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2816F8"/>
    <w:rPr>
      <w:color w:val="808080"/>
    </w:rPr>
  </w:style>
  <w:style w:type="character" w:styleId="FollowedHyperlink">
    <w:name w:val="FollowedHyperlink"/>
    <w:basedOn w:val="DefaultParagraphFont"/>
    <w:rsid w:val="002816F8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qFormat/>
    <w:rsid w:val="002816F8"/>
    <w:rPr>
      <w:rFonts w:cs="Times New Roman"/>
      <w:sz w:val="16"/>
      <w:szCs w:val="16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2816F8"/>
    <w:pPr>
      <w:spacing w:after="0"/>
      <w:ind w:left="720"/>
      <w:contextualSpacing/>
    </w:pPr>
    <w:rPr>
      <w:rFonts w:ascii="Arial" w:hAnsi="Arial"/>
      <w:sz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2816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16F8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customStyle="1" w:styleId="IvDbodytext">
    <w:name w:val="IvD bodytext"/>
    <w:basedOn w:val="BodyText"/>
    <w:link w:val="IvDbodytextChar"/>
    <w:qFormat/>
    <w:rsid w:val="002816F8"/>
  </w:style>
  <w:style w:type="paragraph" w:customStyle="1" w:styleId="IvDtabletext">
    <w:name w:val="IvD tabletext"/>
    <w:basedOn w:val="BodyText"/>
    <w:link w:val="IvDtabletextChar"/>
    <w:qFormat/>
    <w:rsid w:val="002816F8"/>
    <w:pPr>
      <w:spacing w:before="100" w:after="100"/>
    </w:pPr>
  </w:style>
  <w:style w:type="character" w:customStyle="1" w:styleId="IvDbodytextChar">
    <w:name w:val="IvD bodytext Char"/>
    <w:basedOn w:val="BodyTextChar"/>
    <w:link w:val="IvDbodytext"/>
    <w:rsid w:val="002816F8"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IvDtabletextChar">
    <w:name w:val="IvD tabletext Char"/>
    <w:basedOn w:val="BodyTextChar"/>
    <w:link w:val="IvDtabletext"/>
    <w:rsid w:val="002816F8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2816F8"/>
    <w:rPr>
      <w:i/>
      <w:color w:val="7F7F7F" w:themeColor="text1" w:themeTint="80"/>
      <w:sz w:val="18"/>
      <w:szCs w:val="18"/>
    </w:rPr>
  </w:style>
  <w:style w:type="character" w:customStyle="1" w:styleId="InstructiontextChar">
    <w:name w:val="Instruction text Char"/>
    <w:link w:val="Instructiontext"/>
    <w:uiPriority w:val="99"/>
    <w:rsid w:val="002816F8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Title">
    <w:name w:val="IvD Title"/>
    <w:basedOn w:val="IvDbodytextChar"/>
    <w:uiPriority w:val="1"/>
    <w:qFormat/>
    <w:rsid w:val="002816F8"/>
    <w:rPr>
      <w:rFonts w:ascii="Arial" w:eastAsia="Times New Roman" w:hAnsi="Arial" w:cs="Times New Roman"/>
      <w:b w:val="0"/>
      <w:i w:val="0"/>
      <w:color w:val="000000" w:themeColor="text1"/>
      <w:spacing w:val="2"/>
      <w:sz w:val="48"/>
      <w:szCs w:val="20"/>
      <w:u w:val="none"/>
      <w:lang w:val="en-US"/>
    </w:rPr>
  </w:style>
  <w:style w:type="paragraph" w:customStyle="1" w:styleId="IvDtableinstruction">
    <w:name w:val="IvD tableinstruction"/>
    <w:basedOn w:val="IvDInstructiontext"/>
    <w:link w:val="IvDtableinstructionChar"/>
    <w:qFormat/>
    <w:rsid w:val="002816F8"/>
    <w:pPr>
      <w:spacing w:before="100" w:after="100"/>
    </w:pPr>
  </w:style>
  <w:style w:type="character" w:customStyle="1" w:styleId="IvDtableinstructionChar">
    <w:name w:val="IvD tableinstruction Char"/>
    <w:basedOn w:val="IvDInstructiontextChar"/>
    <w:link w:val="IvDtableinstruction"/>
    <w:rsid w:val="002816F8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TALCar">
    <w:name w:val="TAL Car"/>
    <w:basedOn w:val="DefaultParagraphFont"/>
    <w:link w:val="TAL"/>
    <w:locked/>
    <w:rsid w:val="002816F8"/>
    <w:rPr>
      <w:rFonts w:ascii="Arial" w:hAnsi="Arial" w:cs="Arial"/>
    </w:rPr>
  </w:style>
  <w:style w:type="paragraph" w:customStyle="1" w:styleId="TAL">
    <w:name w:val="TAL"/>
    <w:basedOn w:val="Normal"/>
    <w:link w:val="TALCar"/>
    <w:qFormat/>
    <w:rsid w:val="002816F8"/>
    <w:pPr>
      <w:keepNext/>
      <w:spacing w:after="0"/>
    </w:pPr>
    <w:rPr>
      <w:rFonts w:ascii="Arial" w:eastAsiaTheme="minorHAnsi" w:hAnsi="Arial" w:cs="Arial"/>
      <w:sz w:val="22"/>
      <w:szCs w:val="22"/>
      <w:lang w:val="sv-SE"/>
    </w:rPr>
  </w:style>
  <w:style w:type="character" w:customStyle="1" w:styleId="TACChar">
    <w:name w:val="TAC Char"/>
    <w:basedOn w:val="DefaultParagraphFont"/>
    <w:link w:val="TAC"/>
    <w:locked/>
    <w:rsid w:val="002816F8"/>
    <w:rPr>
      <w:rFonts w:ascii="Arial" w:hAnsi="Arial" w:cs="Arial"/>
    </w:rPr>
  </w:style>
  <w:style w:type="paragraph" w:customStyle="1" w:styleId="TAC">
    <w:name w:val="TAC"/>
    <w:basedOn w:val="Normal"/>
    <w:link w:val="TACChar"/>
    <w:rsid w:val="002816F8"/>
    <w:pPr>
      <w:keepNext/>
      <w:spacing w:after="0"/>
      <w:jc w:val="center"/>
    </w:pPr>
    <w:rPr>
      <w:rFonts w:ascii="Arial" w:eastAsiaTheme="minorHAnsi" w:hAnsi="Arial" w:cs="Arial"/>
      <w:sz w:val="22"/>
      <w:szCs w:val="22"/>
      <w:lang w:val="sv-SE"/>
    </w:rPr>
  </w:style>
  <w:style w:type="character" w:customStyle="1" w:styleId="B1Char">
    <w:name w:val="B1 Char"/>
    <w:basedOn w:val="DefaultParagraphFont"/>
    <w:link w:val="B1"/>
    <w:locked/>
    <w:rsid w:val="002816F8"/>
  </w:style>
  <w:style w:type="paragraph" w:customStyle="1" w:styleId="B1">
    <w:name w:val="B1"/>
    <w:basedOn w:val="Normal"/>
    <w:link w:val="B1Char"/>
    <w:qFormat/>
    <w:rsid w:val="002816F8"/>
    <w:pPr>
      <w:ind w:left="568" w:hanging="284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THChar">
    <w:name w:val="TH Char"/>
    <w:basedOn w:val="DefaultParagraphFont"/>
    <w:link w:val="TH"/>
    <w:qFormat/>
    <w:locked/>
    <w:rsid w:val="002816F8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qFormat/>
    <w:rsid w:val="002816F8"/>
    <w:pPr>
      <w:keepNext/>
      <w:spacing w:before="60"/>
      <w:jc w:val="center"/>
    </w:pPr>
    <w:rPr>
      <w:rFonts w:ascii="Arial" w:eastAsiaTheme="minorHAnsi" w:hAnsi="Arial" w:cs="Arial"/>
      <w:b/>
      <w:bCs/>
      <w:sz w:val="22"/>
      <w:szCs w:val="22"/>
      <w:lang w:val="sv-SE"/>
    </w:rPr>
  </w:style>
  <w:style w:type="character" w:customStyle="1" w:styleId="TANChar">
    <w:name w:val="TAN Char"/>
    <w:basedOn w:val="DefaultParagraphFont"/>
    <w:link w:val="TAN"/>
    <w:locked/>
    <w:rsid w:val="002816F8"/>
    <w:rPr>
      <w:rFonts w:ascii="Arial" w:hAnsi="Arial" w:cs="Arial"/>
    </w:rPr>
  </w:style>
  <w:style w:type="paragraph" w:customStyle="1" w:styleId="TAN">
    <w:name w:val="TAN"/>
    <w:basedOn w:val="Normal"/>
    <w:link w:val="TANChar"/>
    <w:rsid w:val="002816F8"/>
    <w:pPr>
      <w:keepNext/>
      <w:spacing w:after="0"/>
      <w:ind w:left="851" w:hanging="851"/>
    </w:pPr>
    <w:rPr>
      <w:rFonts w:ascii="Arial" w:eastAsiaTheme="minorHAnsi" w:hAnsi="Arial" w:cs="Arial"/>
      <w:sz w:val="22"/>
      <w:szCs w:val="22"/>
      <w:lang w:val="sv-SE"/>
    </w:rPr>
  </w:style>
  <w:style w:type="character" w:customStyle="1" w:styleId="TAHCar">
    <w:name w:val="TAH Car"/>
    <w:basedOn w:val="DefaultParagraphFont"/>
    <w:link w:val="TAH"/>
    <w:locked/>
    <w:rsid w:val="002816F8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rsid w:val="002816F8"/>
    <w:pPr>
      <w:keepNext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sv-S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2816F8"/>
    <w:rPr>
      <w:rFonts w:ascii="Arial" w:eastAsia="Times New Roman" w:hAnsi="Arial" w:cs="Times New Roman"/>
      <w:szCs w:val="20"/>
      <w:lang w:val="en-US"/>
    </w:rPr>
  </w:style>
  <w:style w:type="paragraph" w:customStyle="1" w:styleId="PL">
    <w:name w:val="PL"/>
    <w:link w:val="PLChar"/>
    <w:qFormat/>
    <w:rsid w:val="002816F8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2816F8"/>
    <w:rPr>
      <w:rFonts w:ascii="Courier New" w:eastAsia="Times New Roman" w:hAnsi="Courier New" w:cs="Times New Roman"/>
      <w:noProof/>
      <w:sz w:val="16"/>
      <w:szCs w:val="20"/>
      <w:shd w:val="pct10" w:color="auto" w:fill="auto"/>
      <w:lang w:val="en-GB"/>
    </w:rPr>
  </w:style>
  <w:style w:type="character" w:customStyle="1" w:styleId="B10">
    <w:name w:val="B1 (文字)"/>
    <w:qFormat/>
    <w:locked/>
    <w:rsid w:val="002816F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816F8"/>
    <w:pPr>
      <w:spacing w:after="0" w:line="240" w:lineRule="auto"/>
    </w:pPr>
    <w:rPr>
      <w:rFonts w:ascii="Arial" w:eastAsia="Times New Roman" w:hAnsi="Arial" w:cs="Times New Roman"/>
      <w:szCs w:val="20"/>
      <w:lang w:val="en-US"/>
    </w:rPr>
  </w:style>
  <w:style w:type="character" w:customStyle="1" w:styleId="TFChar">
    <w:name w:val="TF Char"/>
    <w:link w:val="TF"/>
    <w:locked/>
    <w:rsid w:val="002816F8"/>
    <w:rPr>
      <w:rFonts w:ascii="Arial" w:hAnsi="Arial" w:cs="Arial"/>
      <w:b/>
    </w:rPr>
  </w:style>
  <w:style w:type="paragraph" w:customStyle="1" w:styleId="TF">
    <w:name w:val="TF"/>
    <w:aliases w:val="left"/>
    <w:basedOn w:val="TH"/>
    <w:link w:val="TFChar"/>
    <w:rsid w:val="002816F8"/>
    <w:pPr>
      <w:keepNext w:val="0"/>
      <w:keepLines/>
      <w:spacing w:before="0" w:after="240"/>
    </w:pPr>
    <w:rPr>
      <w:bCs w:val="0"/>
    </w:rPr>
  </w:style>
  <w:style w:type="paragraph" w:customStyle="1" w:styleId="Proposal">
    <w:name w:val="Proposal"/>
    <w:basedOn w:val="Normal"/>
    <w:qFormat/>
    <w:rsid w:val="002816F8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,H21 Char"/>
    <w:basedOn w:val="DefaultParagraphFont"/>
    <w:link w:val="Heading2"/>
    <w:rsid w:val="002816F8"/>
    <w:rPr>
      <w:rFonts w:ascii="Arial" w:eastAsia="Times New Roman" w:hAnsi="Arial" w:cs="Times New Roman"/>
      <w:b/>
      <w:kern w:val="28"/>
      <w:sz w:val="20"/>
      <w:szCs w:val="20"/>
      <w:lang w:val="en-US"/>
    </w:rPr>
  </w:style>
  <w:style w:type="paragraph" w:customStyle="1" w:styleId="CaptionFigure">
    <w:name w:val="CaptionFigure"/>
    <w:next w:val="BodyText"/>
    <w:rsid w:val="002816F8"/>
    <w:pPr>
      <w:tabs>
        <w:tab w:val="left" w:pos="3686"/>
      </w:tabs>
      <w:spacing w:before="120" w:after="60" w:line="240" w:lineRule="auto"/>
      <w:ind w:left="3516" w:hanging="964"/>
    </w:pPr>
    <w:rPr>
      <w:rFonts w:ascii="Arial" w:eastAsiaTheme="minorEastAsia" w:hAnsi="Arial" w:cs="Times New Roman"/>
      <w:sz w:val="20"/>
      <w:szCs w:val="20"/>
      <w:lang w:val="en-GB"/>
    </w:rPr>
  </w:style>
  <w:style w:type="paragraph" w:styleId="TOC5">
    <w:name w:val="toc 5"/>
    <w:basedOn w:val="Normal"/>
    <w:next w:val="Normal"/>
    <w:autoRedefine/>
    <w:rsid w:val="002816F8"/>
    <w:pPr>
      <w:spacing w:after="100"/>
      <w:ind w:left="880"/>
    </w:pPr>
    <w:rPr>
      <w:rFonts w:ascii="Calibri" w:eastAsiaTheme="minorEastAsia" w:hAnsi="Calibri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2816F8"/>
    <w:pPr>
      <w:tabs>
        <w:tab w:val="left" w:pos="1622"/>
      </w:tabs>
      <w:spacing w:after="0"/>
      <w:ind w:left="1622" w:hanging="363"/>
    </w:pPr>
    <w:rPr>
      <w:rFonts w:ascii="Calibri" w:eastAsia="MS Mincho" w:hAnsi="Calibri"/>
      <w:szCs w:val="24"/>
      <w:lang w:eastAsia="en-GB"/>
    </w:rPr>
  </w:style>
  <w:style w:type="character" w:customStyle="1" w:styleId="Doc-text2Char">
    <w:name w:val="Doc-text2 Char"/>
    <w:link w:val="Doc-text2"/>
    <w:rsid w:val="002816F8"/>
    <w:rPr>
      <w:rFonts w:ascii="Calibri" w:eastAsia="MS Mincho" w:hAnsi="Calibri" w:cs="Times New Roman"/>
      <w:sz w:val="20"/>
      <w:szCs w:val="24"/>
      <w:lang w:val="en-GB" w:eastAsia="en-GB"/>
    </w:rPr>
  </w:style>
  <w:style w:type="paragraph" w:customStyle="1" w:styleId="Reference">
    <w:name w:val="Reference"/>
    <w:basedOn w:val="Normal"/>
    <w:rsid w:val="002816F8"/>
    <w:pPr>
      <w:numPr>
        <w:numId w:val="2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alibri" w:eastAsia="DengXian" w:hAnsi="Calibri"/>
      <w:szCs w:val="22"/>
      <w:lang w:eastAsia="zh-CN"/>
    </w:rPr>
  </w:style>
  <w:style w:type="character" w:customStyle="1" w:styleId="TFZchn">
    <w:name w:val="TF Zchn"/>
    <w:locked/>
    <w:rsid w:val="002816F8"/>
    <w:rPr>
      <w:rFonts w:ascii="Arial" w:hAnsi="Arial"/>
      <w:b/>
      <w:lang w:val="en-GB" w:eastAsia="en-US"/>
    </w:rPr>
  </w:style>
  <w:style w:type="character" w:customStyle="1" w:styleId="TAHChar">
    <w:name w:val="TAH Char"/>
    <w:rsid w:val="002816F8"/>
    <w:rPr>
      <w:rFonts w:ascii="Arial" w:eastAsia="Batang" w:hAnsi="Arial" w:cs="Times New Roman"/>
      <w:b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rsid w:val="002816F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st1">
    <w:name w:val="st1"/>
    <w:basedOn w:val="DefaultParagraphFont"/>
    <w:rsid w:val="002816F8"/>
  </w:style>
  <w:style w:type="character" w:customStyle="1" w:styleId="st">
    <w:name w:val="st"/>
    <w:basedOn w:val="DefaultParagraphFont"/>
    <w:rsid w:val="002816F8"/>
  </w:style>
  <w:style w:type="character" w:customStyle="1" w:styleId="apple-converted-space">
    <w:name w:val="apple-converted-space"/>
    <w:basedOn w:val="DefaultParagraphFont"/>
    <w:rsid w:val="002816F8"/>
  </w:style>
  <w:style w:type="paragraph" w:styleId="TOC8">
    <w:name w:val="toc 8"/>
    <w:basedOn w:val="TOC1"/>
    <w:rsid w:val="002816F8"/>
    <w:pPr>
      <w:keepNext/>
      <w:keepLines/>
      <w:widowControl w:val="0"/>
      <w:spacing w:before="180"/>
      <w:ind w:left="2693" w:right="425" w:hanging="2693"/>
    </w:pPr>
    <w:rPr>
      <w:rFonts w:ascii="Times New Roman" w:hAnsi="Times New Roman"/>
      <w:sz w:val="22"/>
      <w:lang w:val="en-GB"/>
    </w:rPr>
  </w:style>
  <w:style w:type="paragraph" w:customStyle="1" w:styleId="ZT">
    <w:name w:val="ZT"/>
    <w:rsid w:val="002816F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Index2">
    <w:name w:val="index 2"/>
    <w:basedOn w:val="Index1"/>
    <w:rsid w:val="002816F8"/>
    <w:pPr>
      <w:ind w:left="284"/>
    </w:pPr>
  </w:style>
  <w:style w:type="paragraph" w:styleId="Index1">
    <w:name w:val="index 1"/>
    <w:basedOn w:val="Normal"/>
    <w:rsid w:val="002816F8"/>
    <w:pPr>
      <w:keepLines/>
      <w:spacing w:after="0"/>
    </w:pPr>
  </w:style>
  <w:style w:type="paragraph" w:customStyle="1" w:styleId="ZH">
    <w:name w:val="ZH"/>
    <w:rsid w:val="002816F8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2816F8"/>
    <w:pPr>
      <w:keepLines/>
      <w:numPr>
        <w:numId w:val="0"/>
      </w:numPr>
      <w:pBdr>
        <w:top w:val="single" w:sz="12" w:space="3" w:color="auto"/>
      </w:pBdr>
      <w:spacing w:before="240" w:after="180"/>
      <w:ind w:left="1134" w:hanging="1134"/>
      <w:outlineLvl w:val="9"/>
    </w:pPr>
    <w:rPr>
      <w:caps w:val="0"/>
      <w:kern w:val="0"/>
      <w:sz w:val="36"/>
      <w:lang w:val="en-GB"/>
    </w:rPr>
  </w:style>
  <w:style w:type="character" w:styleId="FootnoteReference">
    <w:name w:val="footnote reference"/>
    <w:rsid w:val="002816F8"/>
    <w:rPr>
      <w:b/>
      <w:position w:val="6"/>
      <w:sz w:val="16"/>
    </w:rPr>
  </w:style>
  <w:style w:type="paragraph" w:customStyle="1" w:styleId="NO">
    <w:name w:val="NO"/>
    <w:basedOn w:val="Normal"/>
    <w:link w:val="NOChar"/>
    <w:rsid w:val="002816F8"/>
    <w:pPr>
      <w:keepLines/>
      <w:ind w:left="1135" w:hanging="851"/>
    </w:pPr>
  </w:style>
  <w:style w:type="character" w:customStyle="1" w:styleId="NOChar">
    <w:name w:val="NO Char"/>
    <w:link w:val="NO"/>
    <w:rsid w:val="002816F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rsid w:val="002816F8"/>
    <w:pPr>
      <w:ind w:left="1418" w:hanging="1418"/>
    </w:pPr>
  </w:style>
  <w:style w:type="paragraph" w:customStyle="1" w:styleId="EX">
    <w:name w:val="EX"/>
    <w:basedOn w:val="Normal"/>
    <w:link w:val="EXChar"/>
    <w:rsid w:val="002816F8"/>
    <w:pPr>
      <w:keepLines/>
      <w:ind w:left="1702" w:hanging="1418"/>
    </w:pPr>
  </w:style>
  <w:style w:type="character" w:customStyle="1" w:styleId="EXChar">
    <w:name w:val="EX Char"/>
    <w:link w:val="EX"/>
    <w:locked/>
    <w:rsid w:val="002816F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2816F8"/>
    <w:pPr>
      <w:spacing w:after="0"/>
    </w:pPr>
  </w:style>
  <w:style w:type="paragraph" w:customStyle="1" w:styleId="LD">
    <w:name w:val="LD"/>
    <w:rsid w:val="002816F8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2816F8"/>
    <w:pPr>
      <w:spacing w:after="0"/>
    </w:pPr>
  </w:style>
  <w:style w:type="paragraph" w:customStyle="1" w:styleId="EW">
    <w:name w:val="EW"/>
    <w:basedOn w:val="EX"/>
    <w:rsid w:val="002816F8"/>
    <w:pPr>
      <w:spacing w:after="0"/>
    </w:pPr>
  </w:style>
  <w:style w:type="paragraph" w:styleId="TOC6">
    <w:name w:val="toc 6"/>
    <w:basedOn w:val="TOC5"/>
    <w:next w:val="Normal"/>
    <w:rsid w:val="002816F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ascii="Times New Roman" w:eastAsia="Times New Roman" w:hAnsi="Times New Roman"/>
      <w:noProof/>
      <w:sz w:val="20"/>
      <w:szCs w:val="20"/>
      <w:lang w:val="en-GB" w:eastAsia="en-US"/>
    </w:rPr>
  </w:style>
  <w:style w:type="paragraph" w:styleId="TOC7">
    <w:name w:val="toc 7"/>
    <w:basedOn w:val="TOC6"/>
    <w:next w:val="Normal"/>
    <w:rsid w:val="002816F8"/>
    <w:pPr>
      <w:ind w:left="2268" w:hanging="2268"/>
    </w:pPr>
  </w:style>
  <w:style w:type="paragraph" w:styleId="ListBullet2">
    <w:name w:val="List Bullet 2"/>
    <w:basedOn w:val="ListBullet"/>
    <w:rsid w:val="002816F8"/>
    <w:pPr>
      <w:ind w:left="851"/>
    </w:pPr>
  </w:style>
  <w:style w:type="paragraph" w:styleId="ListBullet">
    <w:name w:val="List Bullet"/>
    <w:basedOn w:val="List"/>
    <w:rsid w:val="002816F8"/>
    <w:pPr>
      <w:spacing w:before="0" w:after="180"/>
      <w:ind w:left="568" w:hanging="284"/>
    </w:pPr>
    <w:rPr>
      <w:rFonts w:ascii="Times New Roman" w:hAnsi="Times New Roman"/>
      <w:lang w:val="en-GB"/>
    </w:rPr>
  </w:style>
  <w:style w:type="paragraph" w:styleId="ListBullet3">
    <w:name w:val="List Bullet 3"/>
    <w:basedOn w:val="ListBullet2"/>
    <w:rsid w:val="002816F8"/>
    <w:pPr>
      <w:ind w:left="1135"/>
    </w:pPr>
  </w:style>
  <w:style w:type="paragraph" w:customStyle="1" w:styleId="NF">
    <w:name w:val="NF"/>
    <w:basedOn w:val="NO"/>
    <w:rsid w:val="002816F8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2816F8"/>
    <w:pPr>
      <w:keepLines/>
      <w:jc w:val="right"/>
    </w:pPr>
    <w:rPr>
      <w:rFonts w:cs="Times New Roman"/>
      <w:sz w:val="18"/>
      <w:lang w:val="en-GB"/>
    </w:rPr>
  </w:style>
  <w:style w:type="paragraph" w:customStyle="1" w:styleId="H6">
    <w:name w:val="H6"/>
    <w:basedOn w:val="Heading5"/>
    <w:next w:val="Normal"/>
    <w:rsid w:val="002816F8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bCs w:val="0"/>
      <w:i w:val="0"/>
      <w:iCs w:val="0"/>
      <w:kern w:val="0"/>
      <w:szCs w:val="20"/>
      <w:lang w:val="en-GB"/>
    </w:rPr>
  </w:style>
  <w:style w:type="paragraph" w:customStyle="1" w:styleId="ZA">
    <w:name w:val="ZA"/>
    <w:rsid w:val="002816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2816F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2816F8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2816F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2816F8"/>
    <w:pPr>
      <w:framePr w:wrap="notBeside" w:y="16161"/>
    </w:pPr>
  </w:style>
  <w:style w:type="character" w:customStyle="1" w:styleId="ZGSM">
    <w:name w:val="ZGSM"/>
    <w:rsid w:val="002816F8"/>
  </w:style>
  <w:style w:type="paragraph" w:customStyle="1" w:styleId="ZG">
    <w:name w:val="ZG"/>
    <w:rsid w:val="002816F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2816F8"/>
    <w:pPr>
      <w:numPr>
        <w:numId w:val="0"/>
      </w:numPr>
      <w:spacing w:before="0" w:after="180"/>
      <w:ind w:left="1418" w:hanging="284"/>
    </w:pPr>
    <w:rPr>
      <w:rFonts w:ascii="Times New Roman" w:hAnsi="Times New Roman"/>
      <w:lang w:val="en-GB"/>
    </w:rPr>
  </w:style>
  <w:style w:type="paragraph" w:styleId="List5">
    <w:name w:val="List 5"/>
    <w:basedOn w:val="List4"/>
    <w:rsid w:val="002816F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816F8"/>
    <w:rPr>
      <w:color w:val="FF0000"/>
    </w:rPr>
  </w:style>
  <w:style w:type="character" w:customStyle="1" w:styleId="EditorsNoteChar">
    <w:name w:val="Editor's Note Char"/>
    <w:link w:val="EditorsNote"/>
    <w:rsid w:val="002816F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2816F8"/>
    <w:pPr>
      <w:ind w:left="1418"/>
    </w:pPr>
  </w:style>
  <w:style w:type="paragraph" w:styleId="ListBullet5">
    <w:name w:val="List Bullet 5"/>
    <w:basedOn w:val="ListBullet4"/>
    <w:rsid w:val="002816F8"/>
    <w:pPr>
      <w:ind w:left="1702"/>
    </w:pPr>
  </w:style>
  <w:style w:type="paragraph" w:customStyle="1" w:styleId="B2">
    <w:name w:val="B2"/>
    <w:basedOn w:val="List2"/>
    <w:link w:val="B2Char"/>
    <w:rsid w:val="002816F8"/>
    <w:pPr>
      <w:numPr>
        <w:numId w:val="0"/>
      </w:numPr>
      <w:spacing w:before="0" w:after="180"/>
      <w:ind w:left="851" w:hanging="284"/>
    </w:pPr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816F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2816F8"/>
    <w:pPr>
      <w:numPr>
        <w:numId w:val="0"/>
      </w:numPr>
      <w:spacing w:before="0" w:after="180"/>
      <w:ind w:left="1135" w:hanging="284"/>
    </w:pPr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2816F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rsid w:val="002816F8"/>
  </w:style>
  <w:style w:type="paragraph" w:customStyle="1" w:styleId="B5">
    <w:name w:val="B5"/>
    <w:basedOn w:val="List5"/>
    <w:rsid w:val="002816F8"/>
  </w:style>
  <w:style w:type="paragraph" w:customStyle="1" w:styleId="ZTD">
    <w:name w:val="ZTD"/>
    <w:basedOn w:val="ZB"/>
    <w:rsid w:val="002816F8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816F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DocumentMap">
    <w:name w:val="Document Map"/>
    <w:basedOn w:val="Normal"/>
    <w:link w:val="DocumentMapChar"/>
    <w:rsid w:val="002816F8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816F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2816F8"/>
    <w:pPr>
      <w:jc w:val="center"/>
    </w:pPr>
    <w:rPr>
      <w:color w:val="FF0000"/>
    </w:rPr>
  </w:style>
  <w:style w:type="paragraph" w:customStyle="1" w:styleId="a">
    <w:name w:val="a"/>
    <w:basedOn w:val="CRCoverPage"/>
    <w:rsid w:val="002816F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2816F8"/>
    <w:rPr>
      <w:rFonts w:ascii="Arial" w:hAnsi="Arial" w:cs="Arial"/>
    </w:rPr>
  </w:style>
  <w:style w:type="character" w:customStyle="1" w:styleId="TALChar">
    <w:name w:val="TAL Char"/>
    <w:rsid w:val="002816F8"/>
    <w:rPr>
      <w:rFonts w:ascii="Arial" w:hAnsi="Arial"/>
      <w:sz w:val="18"/>
      <w:lang w:val="en-GB"/>
    </w:rPr>
  </w:style>
  <w:style w:type="paragraph" w:customStyle="1" w:styleId="TAJ">
    <w:name w:val="TAJ"/>
    <w:basedOn w:val="TH"/>
    <w:rsid w:val="002816F8"/>
    <w:pPr>
      <w:keepLines/>
      <w:overflowPunct w:val="0"/>
      <w:autoSpaceDE w:val="0"/>
      <w:autoSpaceDN w:val="0"/>
      <w:adjustRightInd w:val="0"/>
      <w:textAlignment w:val="baseline"/>
    </w:pPr>
    <w:rPr>
      <w:rFonts w:cs="Times New Roman"/>
      <w:bCs w:val="0"/>
      <w:lang w:val="en-GB"/>
    </w:rPr>
  </w:style>
  <w:style w:type="paragraph" w:customStyle="1" w:styleId="Guidance">
    <w:name w:val="Guidance"/>
    <w:basedOn w:val="Normal"/>
    <w:rsid w:val="002816F8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2816F8"/>
    <w:pPr>
      <w:keepLines/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sz w:val="18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5FD040-D87E-4DF9-A0CA-E7717397B822}">
  <ds:schemaRefs>
    <ds:schemaRef ds:uri="9b239327-9e80-40e4-b1b7-4394fed77a33"/>
    <ds:schemaRef ds:uri="2f282d3b-eb4a-4b09-b61f-b9593442e28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AE99715-ADF2-48FB-96F5-5E0B04BEB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C9FDD-3216-415A-9DD3-D62CAB05F7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1418</Words>
  <Characters>7521</Characters>
  <Application>Microsoft Office Word</Application>
  <DocSecurity>0</DocSecurity>
  <Lines>62</Lines>
  <Paragraphs>17</Paragraphs>
  <ScaleCrop>false</ScaleCrop>
  <Company/>
  <LinksUpToDate>false</LinksUpToDate>
  <CharactersWithSpaces>8922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32</cp:revision>
  <dcterms:created xsi:type="dcterms:W3CDTF">2020-02-13T18:36:00Z</dcterms:created>
  <dcterms:modified xsi:type="dcterms:W3CDTF">2020-02-14T21:51:00Z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